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F2EB5" w14:textId="3DA99B24" w:rsidR="006329D9" w:rsidRDefault="006329D9" w:rsidP="0095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4556" w:rsidRPr="007A4556">
        <w:rPr>
          <w:b/>
          <w:i/>
          <w:noProof/>
          <w:sz w:val="28"/>
        </w:rPr>
        <w:t>S5-196628</w:t>
      </w:r>
    </w:p>
    <w:p w14:paraId="3B8F8196" w14:textId="26252684" w:rsidR="006329D9" w:rsidRDefault="006329D9" w:rsidP="006329D9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B95C55" w:rsidRPr="00B95C55">
        <w:rPr>
          <w:noProof/>
        </w:rPr>
        <w:t>S5-196071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A85A270" w:rsidR="001E41F3" w:rsidRPr="00410371" w:rsidRDefault="00AE7FAC" w:rsidP="00A9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A950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EC4744C" w:rsidR="001E41F3" w:rsidRPr="00410371" w:rsidRDefault="001A413F" w:rsidP="009A5C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5C90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D8CFE62" w:rsidR="001E41F3" w:rsidRPr="00410371" w:rsidRDefault="005E6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7777777" w:rsidR="001E41F3" w:rsidRPr="00410371" w:rsidRDefault="00130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>orrection of notify response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F569053" w:rsidR="001E41F3" w:rsidRDefault="00241C50" w:rsidP="005E6E77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017ACB">
              <w:rPr>
                <w:noProof/>
              </w:rPr>
              <w:t>10</w:t>
            </w:r>
            <w:r w:rsidR="00017ACB">
              <w:rPr>
                <w:rFonts w:hint="eastAsia"/>
                <w:noProof/>
                <w:lang w:eastAsia="zh-CN"/>
              </w:rPr>
              <w:t>-</w:t>
            </w:r>
            <w:r w:rsidR="005E6E77">
              <w:rPr>
                <w:noProof/>
              </w:rPr>
              <w:t>17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77777777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599D" w14:textId="77777777"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14:paraId="0741D2A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14:paraId="033AF2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7746FA3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14:paraId="18EB80BC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14:paraId="1DB65F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14:paraId="78792524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14:paraId="5A92D485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14:paraId="4DEFCCE7" w14:textId="77777777"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49FB1125" w:rsidR="001E41F3" w:rsidRDefault="009A028E" w:rsidP="00757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204ED">
              <w:rPr>
                <w:noProof/>
                <w:lang w:eastAsia="zh-CN"/>
              </w:rPr>
              <w:t>2.2.5,6.1.5.2.3.1,</w:t>
            </w:r>
            <w:bookmarkStart w:id="2" w:name="_GoBack"/>
            <w:bookmarkEnd w:id="2"/>
            <w:r w:rsidR="00011CAC">
              <w:rPr>
                <w:noProof/>
                <w:lang w:eastAsia="zh-CN"/>
              </w:rPr>
              <w:t>A.2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BE91BEA" w14:textId="77777777" w:rsidR="00AE447F" w:rsidRDefault="00AE447F" w:rsidP="00AE447F">
      <w:pPr>
        <w:pStyle w:val="4"/>
        <w:rPr>
          <w:lang w:eastAsia="zh-CN"/>
        </w:rPr>
      </w:pPr>
      <w:bookmarkStart w:id="4" w:name="_Toc20218233"/>
      <w:bookmarkStart w:id="5" w:name="_Toc10814624"/>
      <w:bookmarkEnd w:id="3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</w:r>
      <w:proofErr w:type="spellStart"/>
      <w:r>
        <w:t>Nchf_ConvergedCharging_Notify</w:t>
      </w:r>
      <w:proofErr w:type="spellEnd"/>
      <w:r>
        <w:t xml:space="preserve"> Operation</w:t>
      </w:r>
      <w:bookmarkEnd w:id="4"/>
    </w:p>
    <w:p w14:paraId="28E0B3EE" w14:textId="77777777" w:rsidR="00AE447F" w:rsidRDefault="00AE447F" w:rsidP="00AE447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proofErr w:type="spellEnd"/>
      <w:r>
        <w:rPr>
          <w:lang w:eastAsia="zh-CN"/>
        </w:rPr>
        <w:t xml:space="preserve"> service operation provides means for CHF to notify the </w:t>
      </w:r>
      <w:proofErr w:type="gramStart"/>
      <w:r>
        <w:rPr>
          <w:lang w:eastAsia="zh-CN"/>
        </w:rPr>
        <w:t>NF(</w:t>
      </w:r>
      <w:proofErr w:type="gramEnd"/>
      <w:r>
        <w:rPr>
          <w:lang w:eastAsia="zh-CN"/>
        </w:rPr>
        <w:t>CTF) to update or terminate charging of the PDU Session.</w:t>
      </w:r>
    </w:p>
    <w:p w14:paraId="4F6375B8" w14:textId="77777777" w:rsidR="00AE447F" w:rsidRDefault="00AE447F" w:rsidP="00AE447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service operation are supported:</w:t>
      </w:r>
    </w:p>
    <w:p w14:paraId="35A7FFE4" w14:textId="77777777" w:rsidR="00AE447F" w:rsidRDefault="00AE447F" w:rsidP="00AE447F">
      <w:pPr>
        <w:pStyle w:val="B1"/>
      </w:pPr>
      <w:r>
        <w:t>-</w:t>
      </w:r>
      <w:r>
        <w:tab/>
        <w:t>CHF determines re-authorization.</w:t>
      </w:r>
    </w:p>
    <w:p w14:paraId="0910A4D3" w14:textId="77777777" w:rsidR="00AE447F" w:rsidRDefault="00AE447F" w:rsidP="00AE447F">
      <w:pPr>
        <w:pStyle w:val="B1"/>
      </w:pPr>
      <w:r>
        <w:t>-</w:t>
      </w:r>
      <w:r>
        <w:tab/>
        <w:t>CHF determines abort of charging.</w:t>
      </w:r>
    </w:p>
    <w:p w14:paraId="5E8FE1B5" w14:textId="77777777" w:rsidR="00AE447F" w:rsidRDefault="00AE447F" w:rsidP="00AE447F">
      <w:pPr>
        <w:ind w:firstLine="284"/>
        <w:jc w:val="center"/>
      </w:pPr>
    </w:p>
    <w:p w14:paraId="50D2B94A" w14:textId="29F639BE" w:rsidR="00AE447F" w:rsidRDefault="00AE447F" w:rsidP="00AE447F">
      <w:pPr>
        <w:ind w:firstLine="284"/>
        <w:jc w:val="center"/>
        <w:rPr>
          <w:ins w:id="6" w:author="Huawei-C" w:date="2019-10-02T15:10:00Z"/>
          <w:rFonts w:eastAsia="宋体"/>
        </w:rPr>
      </w:pPr>
      <w:del w:id="7" w:author="Huawei-C" w:date="2019-10-02T15:10:00Z">
        <w:r w:rsidDel="00D41AB2">
          <w:rPr>
            <w:rFonts w:eastAsia="宋体"/>
          </w:rPr>
          <w:object w:dxaOrig="8880" w:dyaOrig="2460" w14:anchorId="2272D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5pt;height:123.2pt" o:ole="">
              <v:imagedata r:id="rId13" o:title=""/>
            </v:shape>
            <o:OLEObject Type="Embed" ProgID="Visio.Drawing.11" ShapeID="_x0000_i1025" DrawAspect="Content" ObjectID="_1632843892" r:id="rId14"/>
          </w:object>
        </w:r>
      </w:del>
    </w:p>
    <w:p w14:paraId="6611E671" w14:textId="5A016728" w:rsidR="00D41AB2" w:rsidRDefault="00D41AB2" w:rsidP="00AE447F">
      <w:pPr>
        <w:ind w:firstLine="284"/>
        <w:jc w:val="center"/>
      </w:pPr>
      <w:ins w:id="8" w:author="Huawei-C" w:date="2019-10-02T15:10:00Z">
        <w:r>
          <w:object w:dxaOrig="8898" w:dyaOrig="2473" w14:anchorId="57C274A3">
            <v:shape id="_x0000_i1026" type="#_x0000_t75" style="width:444.65pt;height:123.2pt" o:ole="">
              <v:imagedata r:id="rId15" o:title=""/>
            </v:shape>
            <o:OLEObject Type="Embed" ProgID="Visio.Drawing.11" ShapeID="_x0000_i1026" DrawAspect="Content" ObjectID="_1632843893" r:id="rId16"/>
          </w:object>
        </w:r>
      </w:ins>
    </w:p>
    <w:p w14:paraId="3F1B323C" w14:textId="77777777" w:rsidR="00AE447F" w:rsidRDefault="00AE447F" w:rsidP="00AE447F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Nchf_ConvergedCharging_Notify </w:t>
      </w:r>
      <w:r>
        <w:rPr>
          <w:lang w:eastAsia="zh-CN"/>
        </w:rPr>
        <w:t>Service Operation</w:t>
      </w:r>
    </w:p>
    <w:p w14:paraId="11630649" w14:textId="77777777" w:rsidR="00AE447F" w:rsidRDefault="00AE447F" w:rsidP="00AE447F">
      <w:pPr>
        <w:pStyle w:val="B1"/>
      </w:pPr>
      <w:r>
        <w:t>1. The CHF sends a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r>
        <w:t xml:space="preserve"> request to the NF (CTF). The {notifyUri} identifies the notification URI which is sent in the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r>
        <w:t xml:space="preserve"> request. The notification type is included in the request body.</w:t>
      </w:r>
    </w:p>
    <w:p w14:paraId="1EF4D3DF" w14:textId="5C842FC5" w:rsidR="00AE447F" w:rsidRDefault="00AE447F" w:rsidP="00AE447F">
      <w:pPr>
        <w:pStyle w:val="B1"/>
      </w:pPr>
      <w:r>
        <w:t xml:space="preserve">2a. At successful operation, </w:t>
      </w:r>
      <w:ins w:id="9" w:author="Huawei-C" w:date="2019-10-02T15:09:00Z">
        <w:r w:rsidR="00BB3F1F">
          <w:t xml:space="preserve">"202 Accepted" response is returned in case that </w:t>
        </w:r>
      </w:ins>
      <w:ins w:id="10" w:author="huawei" w:date="2019-10-16T17:32:00Z">
        <w:r w:rsidR="00DC2995" w:rsidRPr="00DC2995">
          <w:t>Nchf_ConvergedCharging_</w:t>
        </w:r>
        <w:r w:rsidR="00DC2995">
          <w:t xml:space="preserve">Update request for </w:t>
        </w:r>
        <w:r w:rsidR="00DC2995">
          <w:rPr>
            <w:lang w:eastAsia="zh-CN"/>
          </w:rPr>
          <w:t>re-authorization</w:t>
        </w:r>
        <w:r w:rsidR="00DC2995">
          <w:t xml:space="preserve"> or Nchf_ConvergedCharging_Release request for </w:t>
        </w:r>
        <w:r w:rsidR="00DC2995">
          <w:rPr>
            <w:lang w:eastAsia="zh-CN"/>
          </w:rPr>
          <w:t>abort</w:t>
        </w:r>
      </w:ins>
      <w:ins w:id="11" w:author="huawei" w:date="2019-10-16T17:20:00Z">
        <w:r w:rsidR="008C7064">
          <w:t xml:space="preserve"> </w:t>
        </w:r>
      </w:ins>
      <w:ins w:id="12" w:author="huawei" w:date="2019-10-16T17:23:00Z">
        <w:r w:rsidR="008C7064">
          <w:t>will be sent to the CHF</w:t>
        </w:r>
      </w:ins>
      <w:ins w:id="13" w:author="huawei" w:date="2019-10-16T17:29:00Z">
        <w:r w:rsidR="00DC2995">
          <w:t xml:space="preserve"> later</w:t>
        </w:r>
      </w:ins>
      <w:ins w:id="14" w:author="huawei" w:date="2019-10-16T17:20:00Z">
        <w:r w:rsidR="008C7064">
          <w:rPr>
            <w:noProof/>
          </w:rPr>
          <w:t xml:space="preserve">, </w:t>
        </w:r>
      </w:ins>
      <w:ins w:id="15" w:author="Huawei-C" w:date="2019-10-02T15:09:00Z">
        <w:r w:rsidR="00BB3F1F">
          <w:t xml:space="preserve"> otherwise </w:t>
        </w:r>
      </w:ins>
      <w:r>
        <w:t>"204 No Content" response is returned.</w:t>
      </w:r>
    </w:p>
    <w:p w14:paraId="3170D214" w14:textId="77777777" w:rsidR="00AE447F" w:rsidRDefault="00AE447F" w:rsidP="00AE447F">
      <w:pPr>
        <w:pStyle w:val="B1"/>
      </w:pPr>
      <w:r>
        <w:t>2b. On failure , one of the HTTP status code listed in Table 6.1.5.2.3.1-2 shall be returned. For a 4xx/5xx response, the message body shall contain a ProblemDetails structure with the "cause" attribute set to one of the application error listed in Table 6.1.7.3-1.</w:t>
      </w:r>
    </w:p>
    <w:p w14:paraId="0CFA49CE" w14:textId="77777777" w:rsidR="00AE447F" w:rsidRPr="00BC568C" w:rsidRDefault="00AE447F" w:rsidP="00BC56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1FD4" w14:paraId="6C7A15AB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14:paraId="47B7AD24" w14:textId="03A8257D" w:rsidR="00831FD4" w:rsidRDefault="00831FD4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5F3C83A" w14:textId="77777777" w:rsidR="0057131F" w:rsidRDefault="0057131F" w:rsidP="0057131F">
      <w:pPr>
        <w:pStyle w:val="6"/>
      </w:pPr>
      <w:bookmarkStart w:id="16" w:name="_Toc20218271"/>
      <w:bookmarkStart w:id="17" w:name="_Toc10814669"/>
      <w:r>
        <w:t>6.1.5.2.3.1</w:t>
      </w:r>
      <w:r>
        <w:tab/>
        <w:t>POST</w:t>
      </w:r>
      <w:bookmarkEnd w:id="16"/>
      <w:r>
        <w:t xml:space="preserve"> </w:t>
      </w:r>
    </w:p>
    <w:p w14:paraId="04552DE5" w14:textId="77777777" w:rsidR="0057131F" w:rsidRDefault="0057131F" w:rsidP="0057131F">
      <w:r>
        <w:t>This method shall support the request data structures specified in table 6.1.5.2.3.1-1 and the response data structures and response codes specified in table 6.1.5.2.3.1-2.</w:t>
      </w:r>
    </w:p>
    <w:p w14:paraId="52CE4EFB" w14:textId="77777777" w:rsidR="0057131F" w:rsidRDefault="0057131F" w:rsidP="0057131F">
      <w:pPr>
        <w:pStyle w:val="TH"/>
      </w:pPr>
      <w:r>
        <w:lastRenderedPageBreak/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7131F" w14:paraId="3A21121E" w14:textId="77777777" w:rsidTr="0057131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8D424" w14:textId="77777777" w:rsidR="0057131F" w:rsidRDefault="0057131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F4492" w14:textId="77777777" w:rsidR="0057131F" w:rsidRDefault="0057131F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64032" w14:textId="77777777" w:rsidR="0057131F" w:rsidRDefault="0057131F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9AFFB" w14:textId="77777777" w:rsidR="0057131F" w:rsidRDefault="0057131F">
            <w:pPr>
              <w:pStyle w:val="TAH"/>
            </w:pPr>
            <w:r>
              <w:t>Description</w:t>
            </w:r>
          </w:p>
        </w:tc>
      </w:tr>
      <w:tr w:rsidR="0057131F" w14:paraId="5286DE74" w14:textId="77777777" w:rsidTr="0057131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0CBE3" w14:textId="77777777" w:rsidR="0057131F" w:rsidRDefault="005713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85C6" w14:textId="77777777" w:rsidR="0057131F" w:rsidRDefault="0057131F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F39E" w14:textId="77777777" w:rsidR="0057131F" w:rsidRDefault="0057131F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0C372" w14:textId="77777777" w:rsidR="0057131F" w:rsidRDefault="0057131F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>
              <w:rPr>
                <w:lang w:eastAsia="zh-CN"/>
              </w:rPr>
              <w:t xml:space="preserve"> data type is defined in subclause 6.1.6.</w:t>
            </w:r>
          </w:p>
        </w:tc>
      </w:tr>
    </w:tbl>
    <w:p w14:paraId="1B10F3AA" w14:textId="77777777" w:rsidR="0057131F" w:rsidRDefault="0057131F" w:rsidP="0057131F"/>
    <w:p w14:paraId="74608D55" w14:textId="77777777" w:rsidR="0057131F" w:rsidRDefault="0057131F" w:rsidP="0057131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57131F" w14:paraId="31A36D38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AE825" w14:textId="77777777" w:rsidR="0057131F" w:rsidRDefault="0057131F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8AD6F" w14:textId="77777777" w:rsidR="0057131F" w:rsidRDefault="0057131F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3491" w14:textId="77777777" w:rsidR="0057131F" w:rsidRDefault="0057131F">
            <w:pPr>
              <w:pStyle w:val="TAH"/>
            </w:pPr>
            <w:r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79630" w14:textId="77777777" w:rsidR="0057131F" w:rsidRDefault="0057131F">
            <w:pPr>
              <w:pStyle w:val="TAH"/>
            </w:pPr>
            <w:r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97E69" w14:textId="77777777" w:rsidR="0057131F" w:rsidRDefault="0057131F">
            <w:pPr>
              <w:pStyle w:val="TAH"/>
            </w:pPr>
            <w:r>
              <w:t>Description</w:t>
            </w:r>
          </w:p>
        </w:tc>
      </w:tr>
      <w:tr w:rsidR="0057131F" w14:paraId="36806A1B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1C68C" w14:textId="77777777" w:rsidR="0057131F" w:rsidRDefault="0057131F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D476" w14:textId="77777777" w:rsidR="0057131F" w:rsidRDefault="0057131F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5600C" w14:textId="77777777" w:rsidR="0057131F" w:rsidRDefault="0057131F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29A80" w14:textId="77777777" w:rsidR="0057131F" w:rsidRDefault="0057131F">
            <w:pPr>
              <w:pStyle w:val="TAL"/>
            </w:pPr>
            <w:r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14D" w14:textId="61D7FACA" w:rsidR="0057131F" w:rsidRDefault="0057131F" w:rsidP="00D0479C">
            <w:pPr>
              <w:pStyle w:val="TAL"/>
            </w:pPr>
            <w:r>
              <w:t>The receipt of the Notification is acknowledged</w:t>
            </w:r>
            <w:r w:rsidR="001166C0">
              <w:t xml:space="preserve"> </w:t>
            </w:r>
            <w:ins w:id="18" w:author="Huawei-C" w:date="2019-10-02T15:11:00Z">
              <w:r w:rsidR="00D77527">
                <w:t xml:space="preserve">and </w:t>
              </w:r>
              <w:r w:rsidR="00D77527">
                <w:rPr>
                  <w:noProof/>
                </w:rPr>
                <w:t>no additional message is required to complete the procedure</w:t>
              </w:r>
            </w:ins>
            <w:r>
              <w:t>.</w:t>
            </w:r>
          </w:p>
        </w:tc>
      </w:tr>
      <w:tr w:rsidR="00A24D51" w14:paraId="422DB1CF" w14:textId="77777777" w:rsidTr="00A24D51">
        <w:trPr>
          <w:jc w:val="center"/>
          <w:ins w:id="19" w:author="Huawei-C" w:date="2019-10-02T15:11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44D11" w14:textId="29E3EBCA" w:rsidR="00A24D51" w:rsidRDefault="00A24D51" w:rsidP="00A24D51">
            <w:pPr>
              <w:pStyle w:val="TAL"/>
              <w:rPr>
                <w:ins w:id="20" w:author="Huawei-C" w:date="2019-10-02T15:11:00Z"/>
              </w:rPr>
            </w:pPr>
            <w:ins w:id="21" w:author="Huawei-C" w:date="2019-10-02T15:11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D5F64" w14:textId="77777777" w:rsidR="00A24D51" w:rsidRDefault="00A24D51" w:rsidP="00A24D51">
            <w:pPr>
              <w:pStyle w:val="TAC"/>
              <w:rPr>
                <w:ins w:id="22" w:author="Huawei-C" w:date="2019-10-02T15:1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14D7B" w14:textId="77777777" w:rsidR="00A24D51" w:rsidRDefault="00A24D51" w:rsidP="00A24D51">
            <w:pPr>
              <w:pStyle w:val="TAC"/>
              <w:rPr>
                <w:ins w:id="23" w:author="Huawei-C" w:date="2019-10-02T15:11:00Z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62C77" w14:textId="27D96CEA" w:rsidR="00A24D51" w:rsidRDefault="00A24D51" w:rsidP="00A24D51">
            <w:pPr>
              <w:pStyle w:val="TAL"/>
              <w:rPr>
                <w:ins w:id="24" w:author="Huawei-C" w:date="2019-10-02T15:11:00Z"/>
              </w:rPr>
            </w:pPr>
            <w:ins w:id="25" w:author="Huawei-C" w:date="2019-10-02T15:11:00Z">
              <w:r>
                <w:rPr>
                  <w:lang w:eastAsia="zh-CN"/>
                </w:rPr>
                <w:t>202 Accepted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4C7B1" w14:textId="00DE3CB7" w:rsidR="00A24D51" w:rsidRDefault="00A24D51" w:rsidP="00DC2995">
            <w:pPr>
              <w:pStyle w:val="TAL"/>
              <w:rPr>
                <w:ins w:id="26" w:author="Huawei-C" w:date="2019-10-02T15:11:00Z"/>
              </w:rPr>
            </w:pPr>
            <w:ins w:id="27" w:author="Huawei-C" w:date="2019-10-02T15:11:00Z">
              <w:r>
                <w:t xml:space="preserve">The receipt of the Notification is acknowledged and </w:t>
              </w:r>
              <w:r>
                <w:rPr>
                  <w:noProof/>
                </w:rPr>
                <w:t>an</w:t>
              </w:r>
              <w:r>
                <w:t xml:space="preserve"> </w:t>
              </w:r>
            </w:ins>
            <w:ins w:id="28" w:author="huawei" w:date="2019-10-16T17:30:00Z">
              <w:r w:rsidR="00DC2995" w:rsidRPr="00DC2995">
                <w:t>Nchf_ConvergedCharging_</w:t>
              </w:r>
              <w:r w:rsidR="00DC2995">
                <w:t>Update</w:t>
              </w:r>
            </w:ins>
            <w:ins w:id="29" w:author="huawei" w:date="2019-10-16T17:31:00Z">
              <w:r w:rsidR="00DC2995">
                <w:t xml:space="preserve"> request for </w:t>
              </w:r>
              <w:r w:rsidR="00DC2995">
                <w:rPr>
                  <w:lang w:eastAsia="zh-CN"/>
                </w:rPr>
                <w:t>re-authorization</w:t>
              </w:r>
            </w:ins>
            <w:ins w:id="30" w:author="huawei" w:date="2019-10-16T17:30:00Z">
              <w:r w:rsidR="00DC2995">
                <w:t xml:space="preserve"> or Nchf_ConvergedCharging_Release </w:t>
              </w:r>
            </w:ins>
            <w:ins w:id="31" w:author="huawei" w:date="2019-10-16T17:31:00Z">
              <w:r w:rsidR="00DC2995">
                <w:t>request</w:t>
              </w:r>
            </w:ins>
            <w:ins w:id="32" w:author="huawei" w:date="2019-10-16T17:32:00Z">
              <w:r w:rsidR="00DC2995">
                <w:t xml:space="preserve"> for </w:t>
              </w:r>
              <w:r w:rsidR="00DC2995">
                <w:rPr>
                  <w:lang w:eastAsia="zh-CN"/>
                </w:rPr>
                <w:t>abort</w:t>
              </w:r>
            </w:ins>
            <w:ins w:id="33" w:author="huawei" w:date="2019-10-16T17:31:00Z">
              <w:r w:rsidR="00DC2995">
                <w:t xml:space="preserve"> will be sent later.</w:t>
              </w:r>
            </w:ins>
          </w:p>
        </w:tc>
      </w:tr>
      <w:tr w:rsidR="00A24D51" w14:paraId="7A6EDFFC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34D32" w14:textId="77777777" w:rsidR="00A24D51" w:rsidRDefault="00A24D51" w:rsidP="00A24D51">
            <w:pPr>
              <w:pStyle w:val="TAL"/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656AA2" w14:textId="77777777" w:rsidR="00A24D51" w:rsidRDefault="00A24D51" w:rsidP="00A24D5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B878E1" w14:textId="77777777" w:rsidR="00A24D51" w:rsidRDefault="00A24D51" w:rsidP="00A24D51">
            <w:pPr>
              <w:pStyle w:val="TAC"/>
            </w:pPr>
            <w: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23A22" w14:textId="77777777" w:rsidR="00A24D51" w:rsidRDefault="00A24D51" w:rsidP="00A24D51">
            <w:pPr>
              <w:pStyle w:val="TAL"/>
            </w:pPr>
            <w:r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D27DB" w14:textId="77777777" w:rsidR="00A24D51" w:rsidRDefault="00A24D51" w:rsidP="00A24D51">
            <w:pPr>
              <w:pStyle w:val="TAL"/>
            </w:pPr>
            <w:r>
              <w:t>(NOTE 2)</w:t>
            </w:r>
          </w:p>
        </w:tc>
      </w:tr>
      <w:tr w:rsidR="00A24D51" w14:paraId="7616F549" w14:textId="77777777" w:rsidTr="0057131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C82D" w14:textId="77777777" w:rsidR="00A24D51" w:rsidRDefault="00A24D51" w:rsidP="00A24D51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6273231D" w14:textId="77777777" w:rsidR="00A24D51" w:rsidRDefault="00A24D51" w:rsidP="00A24D51">
            <w:pPr>
              <w:pStyle w:val="TAL"/>
            </w:pPr>
            <w:r>
              <w:t>NOTE 2:</w:t>
            </w:r>
            <w:r>
              <w:tab/>
              <w:t>Failure cases are described in subclause 6.1.7.</w:t>
            </w:r>
          </w:p>
        </w:tc>
      </w:tr>
    </w:tbl>
    <w:p w14:paraId="69CCE4FB" w14:textId="77777777" w:rsidR="0057131F" w:rsidRDefault="0057131F" w:rsidP="005713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3BDA" w14:paraId="22E5E3B6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7"/>
          <w:p w14:paraId="6728CA4D" w14:textId="77777777" w:rsidR="003A3BDA" w:rsidRDefault="003A3BDA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4215AE8" w14:textId="77777777" w:rsidR="002A5389" w:rsidRDefault="002A5389" w:rsidP="002A5389">
      <w:pPr>
        <w:pStyle w:val="2"/>
        <w:rPr>
          <w:noProof/>
        </w:rPr>
      </w:pPr>
      <w:bookmarkStart w:id="34" w:name="_Toc20218364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34"/>
    </w:p>
    <w:p w14:paraId="2EA930E0" w14:textId="77777777" w:rsidR="002A5389" w:rsidRDefault="002A5389" w:rsidP="002A5389">
      <w:pPr>
        <w:pStyle w:val="PL"/>
      </w:pPr>
      <w:r>
        <w:t>openapi: 3.0.0</w:t>
      </w:r>
    </w:p>
    <w:p w14:paraId="2BC4DCDD" w14:textId="77777777" w:rsidR="002A5389" w:rsidRDefault="002A5389" w:rsidP="002A5389">
      <w:pPr>
        <w:pStyle w:val="PL"/>
      </w:pPr>
      <w:r>
        <w:t>info:</w:t>
      </w:r>
    </w:p>
    <w:p w14:paraId="3A59DBCF" w14:textId="77777777" w:rsidR="002A5389" w:rsidRDefault="002A5389" w:rsidP="002A5389">
      <w:pPr>
        <w:pStyle w:val="PL"/>
      </w:pPr>
      <w:r>
        <w:t xml:space="preserve">  description: ConvergedCharging Service</w:t>
      </w:r>
    </w:p>
    <w:p w14:paraId="24525FA7" w14:textId="77777777" w:rsidR="002A5389" w:rsidRDefault="002A5389" w:rsidP="002A5389">
      <w:pPr>
        <w:pStyle w:val="PL"/>
      </w:pPr>
      <w:r>
        <w:t xml:space="preserve">  version: 2.0.2</w:t>
      </w:r>
    </w:p>
    <w:p w14:paraId="072C6024" w14:textId="77777777" w:rsidR="002A5389" w:rsidRDefault="002A5389" w:rsidP="002A5389">
      <w:pPr>
        <w:pStyle w:val="PL"/>
      </w:pPr>
      <w:r>
        <w:t xml:space="preserve">  title: Nchf_ConvergedCharging</w:t>
      </w:r>
    </w:p>
    <w:p w14:paraId="4C70E9B8" w14:textId="77777777" w:rsidR="002A5389" w:rsidRDefault="002A5389" w:rsidP="002A5389">
      <w:pPr>
        <w:pStyle w:val="PL"/>
      </w:pPr>
      <w:r>
        <w:t>externalDocs:</w:t>
      </w:r>
    </w:p>
    <w:p w14:paraId="22C30ADE" w14:textId="77777777" w:rsidR="002A5389" w:rsidRDefault="002A5389" w:rsidP="002A5389">
      <w:pPr>
        <w:pStyle w:val="PL"/>
      </w:pPr>
      <w:r>
        <w:t xml:space="preserve">  description: &gt;</w:t>
      </w:r>
    </w:p>
    <w:p w14:paraId="2F84A404" w14:textId="77777777" w:rsidR="002A5389" w:rsidRDefault="002A5389" w:rsidP="002A5389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0E94FE3B" w14:textId="77777777" w:rsidR="002A5389" w:rsidRDefault="002A5389" w:rsidP="002A538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4E9C992" w14:textId="77777777" w:rsidR="002A5389" w:rsidRDefault="002A5389" w:rsidP="002A5389">
      <w:pPr>
        <w:pStyle w:val="PL"/>
      </w:pPr>
      <w:r>
        <w:t xml:space="preserve">  url: 'http://www.3gpp.org/ftp/Specs/archive/32_series/32.291/'</w:t>
      </w:r>
    </w:p>
    <w:p w14:paraId="17E698FE" w14:textId="77777777" w:rsidR="002A5389" w:rsidRDefault="002A5389" w:rsidP="002A5389">
      <w:pPr>
        <w:pStyle w:val="PL"/>
      </w:pPr>
      <w:r>
        <w:t>servers:</w:t>
      </w:r>
    </w:p>
    <w:p w14:paraId="04880F89" w14:textId="77777777" w:rsidR="002A5389" w:rsidRDefault="002A5389" w:rsidP="002A5389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72C8A447" w14:textId="77777777" w:rsidR="002A5389" w:rsidRDefault="002A5389" w:rsidP="002A5389">
      <w:pPr>
        <w:pStyle w:val="PL"/>
      </w:pPr>
      <w:r>
        <w:t xml:space="preserve">    variables:</w:t>
      </w:r>
    </w:p>
    <w:p w14:paraId="165329C3" w14:textId="77777777" w:rsidR="002A5389" w:rsidRDefault="002A5389" w:rsidP="002A5389">
      <w:pPr>
        <w:pStyle w:val="PL"/>
      </w:pPr>
      <w:r>
        <w:t xml:space="preserve">      apiRoot:</w:t>
      </w:r>
    </w:p>
    <w:p w14:paraId="0F75DBF5" w14:textId="77777777" w:rsidR="002A5389" w:rsidRDefault="002A5389" w:rsidP="002A538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7840FBC" w14:textId="77777777" w:rsidR="002A5389" w:rsidRDefault="002A5389" w:rsidP="002A538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05C6EF2" w14:textId="77777777" w:rsidR="002A5389" w:rsidRDefault="002A5389" w:rsidP="002A5389">
      <w:pPr>
        <w:pStyle w:val="PL"/>
      </w:pPr>
      <w:r>
        <w:t>paths:</w:t>
      </w:r>
    </w:p>
    <w:p w14:paraId="551916F9" w14:textId="77777777" w:rsidR="002A5389" w:rsidRDefault="002A5389" w:rsidP="002A5389">
      <w:pPr>
        <w:pStyle w:val="PL"/>
      </w:pPr>
      <w:r>
        <w:t xml:space="preserve">  /chargingdata:</w:t>
      </w:r>
    </w:p>
    <w:p w14:paraId="3E933F39" w14:textId="77777777" w:rsidR="002A5389" w:rsidRDefault="002A5389" w:rsidP="002A5389">
      <w:pPr>
        <w:pStyle w:val="PL"/>
      </w:pPr>
      <w:r>
        <w:t xml:space="preserve">    post:</w:t>
      </w:r>
    </w:p>
    <w:p w14:paraId="31ED55B5" w14:textId="77777777" w:rsidR="002A5389" w:rsidRDefault="002A5389" w:rsidP="002A5389">
      <w:pPr>
        <w:pStyle w:val="PL"/>
      </w:pPr>
      <w:r>
        <w:t xml:space="preserve">      requestBody:</w:t>
      </w:r>
    </w:p>
    <w:p w14:paraId="78FDDF16" w14:textId="77777777" w:rsidR="002A5389" w:rsidRDefault="002A5389" w:rsidP="002A5389">
      <w:pPr>
        <w:pStyle w:val="PL"/>
      </w:pPr>
      <w:r>
        <w:t xml:space="preserve">        required: true</w:t>
      </w:r>
    </w:p>
    <w:p w14:paraId="3E644322" w14:textId="77777777" w:rsidR="002A5389" w:rsidRDefault="002A5389" w:rsidP="002A5389">
      <w:pPr>
        <w:pStyle w:val="PL"/>
      </w:pPr>
      <w:r>
        <w:t xml:space="preserve">        content:</w:t>
      </w:r>
    </w:p>
    <w:p w14:paraId="277037CF" w14:textId="77777777" w:rsidR="002A5389" w:rsidRDefault="002A5389" w:rsidP="002A5389">
      <w:pPr>
        <w:pStyle w:val="PL"/>
      </w:pPr>
      <w:r>
        <w:t xml:space="preserve">          application/json:</w:t>
      </w:r>
    </w:p>
    <w:p w14:paraId="1719CC7B" w14:textId="77777777" w:rsidR="002A5389" w:rsidRDefault="002A5389" w:rsidP="002A5389">
      <w:pPr>
        <w:pStyle w:val="PL"/>
      </w:pPr>
      <w:r>
        <w:t xml:space="preserve">            schema:</w:t>
      </w:r>
    </w:p>
    <w:p w14:paraId="53C63AB6" w14:textId="77777777" w:rsidR="002A5389" w:rsidRDefault="002A5389" w:rsidP="002A5389">
      <w:pPr>
        <w:pStyle w:val="PL"/>
      </w:pPr>
      <w:r>
        <w:t xml:space="preserve">              $ref: '#/components/schemas/ChargingDataRequest'</w:t>
      </w:r>
    </w:p>
    <w:p w14:paraId="76C74283" w14:textId="77777777" w:rsidR="002A5389" w:rsidRDefault="002A5389" w:rsidP="002A5389">
      <w:pPr>
        <w:pStyle w:val="PL"/>
      </w:pPr>
      <w:r>
        <w:t xml:space="preserve">      responses:</w:t>
      </w:r>
    </w:p>
    <w:p w14:paraId="554F9918" w14:textId="77777777" w:rsidR="002A5389" w:rsidRDefault="002A5389" w:rsidP="002A5389">
      <w:pPr>
        <w:pStyle w:val="PL"/>
      </w:pPr>
      <w:r>
        <w:t xml:space="preserve">        '201':</w:t>
      </w:r>
    </w:p>
    <w:p w14:paraId="69B11125" w14:textId="77777777" w:rsidR="002A5389" w:rsidRDefault="002A5389" w:rsidP="002A5389">
      <w:pPr>
        <w:pStyle w:val="PL"/>
      </w:pPr>
      <w:r>
        <w:t xml:space="preserve">          description: Created</w:t>
      </w:r>
    </w:p>
    <w:p w14:paraId="48EBBA11" w14:textId="77777777" w:rsidR="002A5389" w:rsidRDefault="002A5389" w:rsidP="002A5389">
      <w:pPr>
        <w:pStyle w:val="PL"/>
      </w:pPr>
      <w:r>
        <w:t xml:space="preserve">          content:</w:t>
      </w:r>
    </w:p>
    <w:p w14:paraId="164E0129" w14:textId="77777777" w:rsidR="002A5389" w:rsidRDefault="002A5389" w:rsidP="002A5389">
      <w:pPr>
        <w:pStyle w:val="PL"/>
      </w:pPr>
      <w:r>
        <w:t xml:space="preserve">            application/json:</w:t>
      </w:r>
    </w:p>
    <w:p w14:paraId="498F3359" w14:textId="77777777" w:rsidR="002A5389" w:rsidRDefault="002A5389" w:rsidP="002A5389">
      <w:pPr>
        <w:pStyle w:val="PL"/>
      </w:pPr>
      <w:r>
        <w:t xml:space="preserve">              schema:</w:t>
      </w:r>
    </w:p>
    <w:p w14:paraId="15B1B2AE" w14:textId="77777777" w:rsidR="002A5389" w:rsidRDefault="002A5389" w:rsidP="002A5389">
      <w:pPr>
        <w:pStyle w:val="PL"/>
      </w:pPr>
      <w:r>
        <w:t xml:space="preserve">                $ref: '#/components/schemas/ChargingDataResponse'</w:t>
      </w:r>
    </w:p>
    <w:p w14:paraId="5D206C6A" w14:textId="77777777" w:rsidR="002A5389" w:rsidRDefault="002A5389" w:rsidP="002A5389">
      <w:pPr>
        <w:pStyle w:val="PL"/>
      </w:pPr>
      <w:r>
        <w:t xml:space="preserve">        '400':</w:t>
      </w:r>
    </w:p>
    <w:p w14:paraId="3FEC08FB" w14:textId="77777777" w:rsidR="002A5389" w:rsidRDefault="002A5389" w:rsidP="002A5389">
      <w:pPr>
        <w:pStyle w:val="PL"/>
      </w:pPr>
      <w:r>
        <w:t xml:space="preserve">          description: Bad request</w:t>
      </w:r>
    </w:p>
    <w:p w14:paraId="5D21634B" w14:textId="77777777" w:rsidR="002A5389" w:rsidRDefault="002A5389" w:rsidP="002A5389">
      <w:pPr>
        <w:pStyle w:val="PL"/>
      </w:pPr>
      <w:r>
        <w:t xml:space="preserve">          content:</w:t>
      </w:r>
    </w:p>
    <w:p w14:paraId="64EB137A" w14:textId="77777777" w:rsidR="002A5389" w:rsidRDefault="002A5389" w:rsidP="002A5389">
      <w:pPr>
        <w:pStyle w:val="PL"/>
      </w:pPr>
      <w:r>
        <w:t xml:space="preserve">            application/json:</w:t>
      </w:r>
    </w:p>
    <w:p w14:paraId="29572A5B" w14:textId="77777777" w:rsidR="002A5389" w:rsidRDefault="002A5389" w:rsidP="002A5389">
      <w:pPr>
        <w:pStyle w:val="PL"/>
      </w:pPr>
      <w:r>
        <w:t xml:space="preserve">              schema:</w:t>
      </w:r>
    </w:p>
    <w:p w14:paraId="1000A247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035E40A2" w14:textId="77777777" w:rsidR="002A5389" w:rsidRDefault="002A5389" w:rsidP="002A5389">
      <w:pPr>
        <w:pStyle w:val="PL"/>
      </w:pPr>
      <w:r>
        <w:t xml:space="preserve">        '403':</w:t>
      </w:r>
    </w:p>
    <w:p w14:paraId="51E23B3A" w14:textId="77777777" w:rsidR="002A5389" w:rsidRDefault="002A5389" w:rsidP="002A5389">
      <w:pPr>
        <w:pStyle w:val="PL"/>
      </w:pPr>
      <w:r>
        <w:t xml:space="preserve">          description: Forbidden</w:t>
      </w:r>
    </w:p>
    <w:p w14:paraId="6F06F8A2" w14:textId="77777777" w:rsidR="002A5389" w:rsidRDefault="002A5389" w:rsidP="002A5389">
      <w:pPr>
        <w:pStyle w:val="PL"/>
      </w:pPr>
      <w:r>
        <w:t xml:space="preserve">          content:</w:t>
      </w:r>
    </w:p>
    <w:p w14:paraId="797D5383" w14:textId="77777777" w:rsidR="002A5389" w:rsidRDefault="002A5389" w:rsidP="002A5389">
      <w:pPr>
        <w:pStyle w:val="PL"/>
      </w:pPr>
      <w:r>
        <w:lastRenderedPageBreak/>
        <w:t xml:space="preserve">            application/json:</w:t>
      </w:r>
    </w:p>
    <w:p w14:paraId="57F9C1BF" w14:textId="77777777" w:rsidR="002A5389" w:rsidRDefault="002A5389" w:rsidP="002A5389">
      <w:pPr>
        <w:pStyle w:val="PL"/>
      </w:pPr>
      <w:r>
        <w:t xml:space="preserve">              schema:</w:t>
      </w:r>
    </w:p>
    <w:p w14:paraId="238AB1A7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1ACE1169" w14:textId="77777777" w:rsidR="002A5389" w:rsidRDefault="002A5389" w:rsidP="002A5389">
      <w:pPr>
        <w:pStyle w:val="PL"/>
      </w:pPr>
      <w:r>
        <w:t xml:space="preserve">        '404':</w:t>
      </w:r>
    </w:p>
    <w:p w14:paraId="6E7EB665" w14:textId="77777777" w:rsidR="002A5389" w:rsidRDefault="002A5389" w:rsidP="002A5389">
      <w:pPr>
        <w:pStyle w:val="PL"/>
      </w:pPr>
      <w:r>
        <w:t xml:space="preserve">          description: Not Found</w:t>
      </w:r>
    </w:p>
    <w:p w14:paraId="0E2824F3" w14:textId="77777777" w:rsidR="002A5389" w:rsidRDefault="002A5389" w:rsidP="002A5389">
      <w:pPr>
        <w:pStyle w:val="PL"/>
      </w:pPr>
      <w:r>
        <w:t xml:space="preserve">          content:</w:t>
      </w:r>
    </w:p>
    <w:p w14:paraId="351E3341" w14:textId="77777777" w:rsidR="002A5389" w:rsidRDefault="002A5389" w:rsidP="002A5389">
      <w:pPr>
        <w:pStyle w:val="PL"/>
      </w:pPr>
      <w:r>
        <w:t xml:space="preserve">            application/json:</w:t>
      </w:r>
    </w:p>
    <w:p w14:paraId="62A10832" w14:textId="77777777" w:rsidR="002A5389" w:rsidRDefault="002A5389" w:rsidP="002A5389">
      <w:pPr>
        <w:pStyle w:val="PL"/>
      </w:pPr>
      <w:r>
        <w:t xml:space="preserve">              schema:</w:t>
      </w:r>
    </w:p>
    <w:p w14:paraId="56C46039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46AC406D" w14:textId="77777777" w:rsidR="002A5389" w:rsidRDefault="002A5389" w:rsidP="002A5389">
      <w:pPr>
        <w:pStyle w:val="PL"/>
      </w:pPr>
      <w:r>
        <w:t xml:space="preserve">        '401':</w:t>
      </w:r>
    </w:p>
    <w:p w14:paraId="593067A5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104FACF" w14:textId="77777777" w:rsidR="002A5389" w:rsidRDefault="002A5389" w:rsidP="002A5389">
      <w:pPr>
        <w:pStyle w:val="PL"/>
      </w:pPr>
      <w:r>
        <w:t xml:space="preserve">        '410':</w:t>
      </w:r>
    </w:p>
    <w:p w14:paraId="2716B72F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D7E53B4" w14:textId="77777777" w:rsidR="002A5389" w:rsidRDefault="002A5389" w:rsidP="002A5389">
      <w:pPr>
        <w:pStyle w:val="PL"/>
      </w:pPr>
      <w:r>
        <w:t xml:space="preserve">        '411':</w:t>
      </w:r>
    </w:p>
    <w:p w14:paraId="625DDAC2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59E316C" w14:textId="77777777" w:rsidR="002A5389" w:rsidRDefault="002A5389" w:rsidP="002A5389">
      <w:pPr>
        <w:pStyle w:val="PL"/>
      </w:pPr>
      <w:r>
        <w:t xml:space="preserve">        '413':</w:t>
      </w:r>
    </w:p>
    <w:p w14:paraId="60DADA1E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6EEA197" w14:textId="77777777" w:rsidR="002A5389" w:rsidRDefault="002A5389" w:rsidP="002A5389">
      <w:pPr>
        <w:pStyle w:val="PL"/>
      </w:pPr>
      <w:r>
        <w:t xml:space="preserve">        '500':</w:t>
      </w:r>
    </w:p>
    <w:p w14:paraId="4BB9FEE3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742CEC" w14:textId="77777777" w:rsidR="002A5389" w:rsidRDefault="002A5389" w:rsidP="002A5389">
      <w:pPr>
        <w:pStyle w:val="PL"/>
      </w:pPr>
      <w:r>
        <w:t xml:space="preserve">        '503':</w:t>
      </w:r>
    </w:p>
    <w:p w14:paraId="38EC2723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6A6358B" w14:textId="77777777" w:rsidR="002A5389" w:rsidRDefault="002A5389" w:rsidP="002A5389">
      <w:pPr>
        <w:pStyle w:val="PL"/>
      </w:pPr>
      <w:r>
        <w:t xml:space="preserve">        default:</w:t>
      </w:r>
    </w:p>
    <w:p w14:paraId="4160E871" w14:textId="77777777" w:rsidR="002A5389" w:rsidRDefault="002A5389" w:rsidP="002A5389">
      <w:pPr>
        <w:pStyle w:val="PL"/>
      </w:pPr>
      <w:r>
        <w:t xml:space="preserve">          $ref: 'TS29571_CommonData.yaml#/components/responses/default'</w:t>
      </w:r>
    </w:p>
    <w:p w14:paraId="3DC213D0" w14:textId="77777777" w:rsidR="002A5389" w:rsidRDefault="002A5389" w:rsidP="002A5389">
      <w:pPr>
        <w:pStyle w:val="PL"/>
      </w:pPr>
      <w:r>
        <w:t xml:space="preserve">      callbacks:</w:t>
      </w:r>
    </w:p>
    <w:p w14:paraId="597EE774" w14:textId="77777777" w:rsidR="002A5389" w:rsidRDefault="002A5389" w:rsidP="002A5389">
      <w:pPr>
        <w:pStyle w:val="PL"/>
      </w:pPr>
      <w:r>
        <w:t xml:space="preserve">        myNotification:</w:t>
      </w:r>
    </w:p>
    <w:p w14:paraId="7482459F" w14:textId="77777777" w:rsidR="002A5389" w:rsidRDefault="002A5389" w:rsidP="002A5389">
      <w:pPr>
        <w:pStyle w:val="PL"/>
      </w:pPr>
      <w:r>
        <w:t xml:space="preserve">          '{$request.body#/notifyUri}':</w:t>
      </w:r>
    </w:p>
    <w:p w14:paraId="44B5E7F6" w14:textId="77777777" w:rsidR="002A5389" w:rsidRDefault="002A5389" w:rsidP="002A5389">
      <w:pPr>
        <w:pStyle w:val="PL"/>
      </w:pPr>
      <w:r>
        <w:t xml:space="preserve">            post:</w:t>
      </w:r>
    </w:p>
    <w:p w14:paraId="1190A44F" w14:textId="77777777" w:rsidR="002A5389" w:rsidRDefault="002A5389" w:rsidP="002A5389">
      <w:pPr>
        <w:pStyle w:val="PL"/>
      </w:pPr>
      <w:r>
        <w:t xml:space="preserve">              requestBody:</w:t>
      </w:r>
    </w:p>
    <w:p w14:paraId="74FC194D" w14:textId="77777777" w:rsidR="002A5389" w:rsidRDefault="002A5389" w:rsidP="002A5389">
      <w:pPr>
        <w:pStyle w:val="PL"/>
      </w:pPr>
      <w:r>
        <w:t xml:space="preserve">                required: true</w:t>
      </w:r>
    </w:p>
    <w:p w14:paraId="06639E6E" w14:textId="77777777" w:rsidR="002A5389" w:rsidRDefault="002A5389" w:rsidP="002A5389">
      <w:pPr>
        <w:pStyle w:val="PL"/>
      </w:pPr>
      <w:r>
        <w:t xml:space="preserve">                content:</w:t>
      </w:r>
    </w:p>
    <w:p w14:paraId="36C19463" w14:textId="77777777" w:rsidR="002A5389" w:rsidRDefault="002A5389" w:rsidP="002A5389">
      <w:pPr>
        <w:pStyle w:val="PL"/>
      </w:pPr>
      <w:r>
        <w:t xml:space="preserve">                  application/json:</w:t>
      </w:r>
    </w:p>
    <w:p w14:paraId="3B667D2C" w14:textId="77777777" w:rsidR="002A5389" w:rsidRDefault="002A5389" w:rsidP="002A5389">
      <w:pPr>
        <w:pStyle w:val="PL"/>
      </w:pPr>
      <w:r>
        <w:t xml:space="preserve">                    schema:</w:t>
      </w:r>
    </w:p>
    <w:p w14:paraId="65DCC757" w14:textId="77777777" w:rsidR="002A5389" w:rsidRDefault="002A5389" w:rsidP="002A5389">
      <w:pPr>
        <w:pStyle w:val="PL"/>
      </w:pPr>
      <w:r>
        <w:t xml:space="preserve">                      $ref: '#/components/schemas/ChargingNotifyRequest'</w:t>
      </w:r>
    </w:p>
    <w:p w14:paraId="61D843F2" w14:textId="77777777" w:rsidR="002A5389" w:rsidRDefault="002A5389" w:rsidP="002A5389">
      <w:pPr>
        <w:pStyle w:val="PL"/>
      </w:pPr>
      <w:r>
        <w:t xml:space="preserve">              responses:</w:t>
      </w:r>
    </w:p>
    <w:p w14:paraId="587A5BC4" w14:textId="77777777" w:rsidR="002761B0" w:rsidRDefault="002761B0" w:rsidP="002761B0">
      <w:pPr>
        <w:pStyle w:val="PL"/>
        <w:rPr>
          <w:ins w:id="35" w:author="Huawei-S" w:date="2019-09-22T23:42:00Z"/>
        </w:rPr>
      </w:pPr>
      <w:ins w:id="36" w:author="Huawei-S" w:date="2019-09-22T23:42:00Z">
        <w:r>
          <w:t xml:space="preserve">                '202':</w:t>
        </w:r>
      </w:ins>
    </w:p>
    <w:p w14:paraId="6297112A" w14:textId="21F74202" w:rsidR="002761B0" w:rsidRPr="002761B0" w:rsidRDefault="002761B0" w:rsidP="002A5389">
      <w:pPr>
        <w:pStyle w:val="PL"/>
      </w:pPr>
      <w:ins w:id="37" w:author="Huawei-S" w:date="2019-09-22T23:42:00Z">
        <w:r>
          <w:t xml:space="preserve">                  description: '</w:t>
        </w:r>
      </w:ins>
      <w:ins w:id="38" w:author="Huawei-S" w:date="2019-09-22T23:43:00Z">
        <w:r>
          <w:t>Accepted with additional message</w:t>
        </w:r>
      </w:ins>
      <w:ins w:id="39" w:author="Huawei-S" w:date="2019-09-22T23:42:00Z">
        <w:r>
          <w:t>, Notification was succesfull'</w:t>
        </w:r>
      </w:ins>
    </w:p>
    <w:p w14:paraId="40B397F8" w14:textId="77777777" w:rsidR="002A5389" w:rsidRDefault="002A5389" w:rsidP="002A5389">
      <w:pPr>
        <w:pStyle w:val="PL"/>
      </w:pPr>
      <w:r>
        <w:t xml:space="preserve">                '204':</w:t>
      </w:r>
    </w:p>
    <w:p w14:paraId="44D9E501" w14:textId="77777777" w:rsidR="002A5389" w:rsidRDefault="002A5389" w:rsidP="002A5389">
      <w:pPr>
        <w:pStyle w:val="PL"/>
      </w:pPr>
      <w:r>
        <w:t xml:space="preserve">                  description: 'No Content, Notification was succesfull'</w:t>
      </w:r>
    </w:p>
    <w:p w14:paraId="76331E05" w14:textId="77777777" w:rsidR="002A5389" w:rsidRDefault="002A5389" w:rsidP="002A5389">
      <w:pPr>
        <w:pStyle w:val="PL"/>
      </w:pPr>
      <w:r>
        <w:t xml:space="preserve">                '400':</w:t>
      </w:r>
    </w:p>
    <w:p w14:paraId="22138AAC" w14:textId="77777777" w:rsidR="002A5389" w:rsidRDefault="002A5389" w:rsidP="002A5389">
      <w:pPr>
        <w:pStyle w:val="PL"/>
      </w:pPr>
      <w:r>
        <w:t xml:space="preserve">                  description: Bad request</w:t>
      </w:r>
    </w:p>
    <w:p w14:paraId="62BBAED7" w14:textId="77777777" w:rsidR="002A5389" w:rsidRDefault="002A5389" w:rsidP="002A5389">
      <w:pPr>
        <w:pStyle w:val="PL"/>
      </w:pPr>
      <w:r>
        <w:t xml:space="preserve">                  content:</w:t>
      </w:r>
    </w:p>
    <w:p w14:paraId="552F5D73" w14:textId="77777777" w:rsidR="002A5389" w:rsidRDefault="002A5389" w:rsidP="002A5389">
      <w:pPr>
        <w:pStyle w:val="PL"/>
      </w:pPr>
      <w:r>
        <w:t xml:space="preserve">                    application/json:</w:t>
      </w:r>
    </w:p>
    <w:p w14:paraId="1520DB79" w14:textId="77777777" w:rsidR="002A5389" w:rsidRDefault="002A5389" w:rsidP="002A5389">
      <w:pPr>
        <w:pStyle w:val="PL"/>
      </w:pPr>
      <w:r>
        <w:t xml:space="preserve">                      schema:</w:t>
      </w:r>
    </w:p>
    <w:p w14:paraId="28906A81" w14:textId="77777777" w:rsidR="002A5389" w:rsidRDefault="002A5389" w:rsidP="002A5389">
      <w:pPr>
        <w:pStyle w:val="PL"/>
      </w:pPr>
      <w:r>
        <w:t xml:space="preserve">                        $ref: &gt;-</w:t>
      </w:r>
    </w:p>
    <w:p w14:paraId="47529D85" w14:textId="77777777" w:rsidR="002A5389" w:rsidRDefault="002A5389" w:rsidP="002A5389">
      <w:pPr>
        <w:pStyle w:val="PL"/>
      </w:pPr>
      <w:r>
        <w:t xml:space="preserve">                          TS29571_CommonData.yaml#/components/schemas/ProblemDetails</w:t>
      </w:r>
    </w:p>
    <w:p w14:paraId="4771DC2B" w14:textId="77777777" w:rsidR="002A5389" w:rsidRDefault="002A5389" w:rsidP="002A5389">
      <w:pPr>
        <w:pStyle w:val="PL"/>
      </w:pPr>
      <w:r>
        <w:t xml:space="preserve">                default:</w:t>
      </w:r>
    </w:p>
    <w:p w14:paraId="76184A30" w14:textId="77777777" w:rsidR="002A5389" w:rsidRDefault="002A5389" w:rsidP="002A5389">
      <w:pPr>
        <w:pStyle w:val="PL"/>
      </w:pPr>
      <w:r>
        <w:t xml:space="preserve">                  $ref: 'TS29571_CommonData.yaml#/components/responses/default'</w:t>
      </w:r>
    </w:p>
    <w:p w14:paraId="1CE31B36" w14:textId="77777777" w:rsidR="002A5389" w:rsidRDefault="002A5389" w:rsidP="002A5389">
      <w:pPr>
        <w:pStyle w:val="PL"/>
      </w:pPr>
      <w:r>
        <w:t xml:space="preserve">  '/chargingdata/{ChargingDataRef}/update':</w:t>
      </w:r>
    </w:p>
    <w:p w14:paraId="4F979F30" w14:textId="77777777" w:rsidR="002A5389" w:rsidRDefault="002A5389" w:rsidP="002A5389">
      <w:pPr>
        <w:pStyle w:val="PL"/>
      </w:pPr>
      <w:r>
        <w:t xml:space="preserve">    post:</w:t>
      </w:r>
    </w:p>
    <w:p w14:paraId="06C2D39A" w14:textId="77777777" w:rsidR="002A5389" w:rsidRDefault="002A5389" w:rsidP="002A5389">
      <w:pPr>
        <w:pStyle w:val="PL"/>
      </w:pPr>
      <w:r>
        <w:t xml:space="preserve">      requestBody:</w:t>
      </w:r>
    </w:p>
    <w:p w14:paraId="7B3C6248" w14:textId="77777777" w:rsidR="002A5389" w:rsidRDefault="002A5389" w:rsidP="002A5389">
      <w:pPr>
        <w:pStyle w:val="PL"/>
      </w:pPr>
      <w:r>
        <w:t xml:space="preserve">        required: true</w:t>
      </w:r>
    </w:p>
    <w:p w14:paraId="56934BDB" w14:textId="77777777" w:rsidR="002A5389" w:rsidRDefault="002A5389" w:rsidP="002A5389">
      <w:pPr>
        <w:pStyle w:val="PL"/>
      </w:pPr>
      <w:r>
        <w:t xml:space="preserve">        content:</w:t>
      </w:r>
    </w:p>
    <w:p w14:paraId="6BD1F962" w14:textId="77777777" w:rsidR="002A5389" w:rsidRDefault="002A5389" w:rsidP="002A5389">
      <w:pPr>
        <w:pStyle w:val="PL"/>
      </w:pPr>
      <w:r>
        <w:t xml:space="preserve">          application/json:</w:t>
      </w:r>
    </w:p>
    <w:p w14:paraId="715902DC" w14:textId="77777777" w:rsidR="002A5389" w:rsidRDefault="002A5389" w:rsidP="002A5389">
      <w:pPr>
        <w:pStyle w:val="PL"/>
      </w:pPr>
      <w:r>
        <w:t xml:space="preserve">            schema:</w:t>
      </w:r>
    </w:p>
    <w:p w14:paraId="7ECF9F3D" w14:textId="77777777" w:rsidR="002A5389" w:rsidRDefault="002A5389" w:rsidP="002A5389">
      <w:pPr>
        <w:pStyle w:val="PL"/>
      </w:pPr>
      <w:r>
        <w:t xml:space="preserve">              $ref: '#/components/schemas/ChargingDataRequest'</w:t>
      </w:r>
    </w:p>
    <w:p w14:paraId="7E1CE7F5" w14:textId="77777777" w:rsidR="002A5389" w:rsidRDefault="002A5389" w:rsidP="002A5389">
      <w:pPr>
        <w:pStyle w:val="PL"/>
      </w:pPr>
      <w:r>
        <w:t xml:space="preserve">      parameters:</w:t>
      </w:r>
    </w:p>
    <w:p w14:paraId="35FBAB80" w14:textId="77777777" w:rsidR="002A5389" w:rsidRDefault="002A5389" w:rsidP="002A5389">
      <w:pPr>
        <w:pStyle w:val="PL"/>
      </w:pPr>
      <w:r>
        <w:t xml:space="preserve">        - name: ChargingDataRef</w:t>
      </w:r>
    </w:p>
    <w:p w14:paraId="12EF0CF8" w14:textId="77777777" w:rsidR="002A5389" w:rsidRDefault="002A5389" w:rsidP="002A5389">
      <w:pPr>
        <w:pStyle w:val="PL"/>
      </w:pPr>
      <w:r>
        <w:t xml:space="preserve">          in: path</w:t>
      </w:r>
    </w:p>
    <w:p w14:paraId="77D133CC" w14:textId="77777777" w:rsidR="002A5389" w:rsidRDefault="002A5389" w:rsidP="002A5389">
      <w:pPr>
        <w:pStyle w:val="PL"/>
      </w:pPr>
      <w:r>
        <w:t xml:space="preserve">          description: a unique identifier for a charging data resource in a PLMN</w:t>
      </w:r>
    </w:p>
    <w:p w14:paraId="2FBD11AC" w14:textId="77777777" w:rsidR="002A5389" w:rsidRDefault="002A5389" w:rsidP="002A5389">
      <w:pPr>
        <w:pStyle w:val="PL"/>
      </w:pPr>
      <w:r>
        <w:t xml:space="preserve">          required: true</w:t>
      </w:r>
    </w:p>
    <w:p w14:paraId="035BB101" w14:textId="77777777" w:rsidR="002A5389" w:rsidRDefault="002A5389" w:rsidP="002A5389">
      <w:pPr>
        <w:pStyle w:val="PL"/>
      </w:pPr>
      <w:r>
        <w:t xml:space="preserve">          schema:</w:t>
      </w:r>
    </w:p>
    <w:p w14:paraId="6FA22BB5" w14:textId="77777777" w:rsidR="002A5389" w:rsidRDefault="002A5389" w:rsidP="002A5389">
      <w:pPr>
        <w:pStyle w:val="PL"/>
      </w:pPr>
      <w:r>
        <w:t xml:space="preserve">            type: string</w:t>
      </w:r>
    </w:p>
    <w:p w14:paraId="3B73AF5F" w14:textId="77777777" w:rsidR="002A5389" w:rsidRDefault="002A5389" w:rsidP="002A5389">
      <w:pPr>
        <w:pStyle w:val="PL"/>
      </w:pPr>
      <w:r>
        <w:t xml:space="preserve">      responses:</w:t>
      </w:r>
    </w:p>
    <w:p w14:paraId="601BA9A6" w14:textId="77777777" w:rsidR="002A5389" w:rsidRDefault="002A5389" w:rsidP="002A5389">
      <w:pPr>
        <w:pStyle w:val="PL"/>
      </w:pPr>
      <w:r>
        <w:t xml:space="preserve">        '200':</w:t>
      </w:r>
    </w:p>
    <w:p w14:paraId="204832DA" w14:textId="77777777" w:rsidR="002A5389" w:rsidRDefault="002A5389" w:rsidP="002A5389">
      <w:pPr>
        <w:pStyle w:val="PL"/>
      </w:pPr>
      <w:r>
        <w:t xml:space="preserve">          description: OK. Updated Charging Data resource is returned</w:t>
      </w:r>
    </w:p>
    <w:p w14:paraId="0CD39E1B" w14:textId="77777777" w:rsidR="002A5389" w:rsidRDefault="002A5389" w:rsidP="002A5389">
      <w:pPr>
        <w:pStyle w:val="PL"/>
      </w:pPr>
      <w:r>
        <w:t xml:space="preserve">          content:</w:t>
      </w:r>
    </w:p>
    <w:p w14:paraId="2D651B2C" w14:textId="77777777" w:rsidR="002A5389" w:rsidRDefault="002A5389" w:rsidP="002A5389">
      <w:pPr>
        <w:pStyle w:val="PL"/>
      </w:pPr>
      <w:r>
        <w:t xml:space="preserve">            application/json:</w:t>
      </w:r>
    </w:p>
    <w:p w14:paraId="1AD024A7" w14:textId="77777777" w:rsidR="002A5389" w:rsidRDefault="002A5389" w:rsidP="002A5389">
      <w:pPr>
        <w:pStyle w:val="PL"/>
      </w:pPr>
      <w:r>
        <w:t xml:space="preserve">              schema:</w:t>
      </w:r>
    </w:p>
    <w:p w14:paraId="3E1AE0F3" w14:textId="77777777" w:rsidR="002A5389" w:rsidRDefault="002A5389" w:rsidP="002A5389">
      <w:pPr>
        <w:pStyle w:val="PL"/>
      </w:pPr>
      <w:r>
        <w:t xml:space="preserve">                $ref: '#/components/schemas/ChargingDataResponse'</w:t>
      </w:r>
    </w:p>
    <w:p w14:paraId="2834B2A7" w14:textId="77777777" w:rsidR="002A5389" w:rsidRDefault="002A5389" w:rsidP="002A5389">
      <w:pPr>
        <w:pStyle w:val="PL"/>
      </w:pPr>
      <w:r>
        <w:t xml:space="preserve">        '400':</w:t>
      </w:r>
    </w:p>
    <w:p w14:paraId="08B68B7C" w14:textId="77777777" w:rsidR="002A5389" w:rsidRDefault="002A5389" w:rsidP="002A5389">
      <w:pPr>
        <w:pStyle w:val="PL"/>
      </w:pPr>
      <w:r>
        <w:t xml:space="preserve">          description: Bad request</w:t>
      </w:r>
    </w:p>
    <w:p w14:paraId="5E11CD37" w14:textId="77777777" w:rsidR="002A5389" w:rsidRDefault="002A5389" w:rsidP="002A5389">
      <w:pPr>
        <w:pStyle w:val="PL"/>
      </w:pPr>
      <w:r>
        <w:t xml:space="preserve">          content:</w:t>
      </w:r>
    </w:p>
    <w:p w14:paraId="6BFAA785" w14:textId="77777777" w:rsidR="002A5389" w:rsidRDefault="002A5389" w:rsidP="002A5389">
      <w:pPr>
        <w:pStyle w:val="PL"/>
      </w:pPr>
      <w:r>
        <w:t xml:space="preserve">            application/json:</w:t>
      </w:r>
    </w:p>
    <w:p w14:paraId="09F992C7" w14:textId="77777777" w:rsidR="002A5389" w:rsidRDefault="002A5389" w:rsidP="002A5389">
      <w:pPr>
        <w:pStyle w:val="PL"/>
      </w:pPr>
      <w:r>
        <w:t xml:space="preserve">              schema:</w:t>
      </w:r>
    </w:p>
    <w:p w14:paraId="4680A0B4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4FA1ED03" w14:textId="77777777" w:rsidR="002A5389" w:rsidRDefault="002A5389" w:rsidP="002A5389">
      <w:pPr>
        <w:pStyle w:val="PL"/>
      </w:pPr>
      <w:r>
        <w:t xml:space="preserve">        '403':</w:t>
      </w:r>
    </w:p>
    <w:p w14:paraId="120E5AD8" w14:textId="77777777" w:rsidR="002A5389" w:rsidRDefault="002A5389" w:rsidP="002A5389">
      <w:pPr>
        <w:pStyle w:val="PL"/>
      </w:pPr>
      <w:r>
        <w:t xml:space="preserve">          description: Forbidden</w:t>
      </w:r>
    </w:p>
    <w:p w14:paraId="4BBFC046" w14:textId="77777777" w:rsidR="002A5389" w:rsidRDefault="002A5389" w:rsidP="002A5389">
      <w:pPr>
        <w:pStyle w:val="PL"/>
      </w:pPr>
      <w:r>
        <w:t xml:space="preserve">          content:</w:t>
      </w:r>
    </w:p>
    <w:p w14:paraId="164012ED" w14:textId="77777777" w:rsidR="002A5389" w:rsidRDefault="002A5389" w:rsidP="002A5389">
      <w:pPr>
        <w:pStyle w:val="PL"/>
      </w:pPr>
      <w:r>
        <w:lastRenderedPageBreak/>
        <w:t xml:space="preserve">            application/json:</w:t>
      </w:r>
    </w:p>
    <w:p w14:paraId="3322CB3E" w14:textId="77777777" w:rsidR="002A5389" w:rsidRDefault="002A5389" w:rsidP="002A5389">
      <w:pPr>
        <w:pStyle w:val="PL"/>
      </w:pPr>
      <w:r>
        <w:t xml:space="preserve">              schema:</w:t>
      </w:r>
    </w:p>
    <w:p w14:paraId="58DBC564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02306C31" w14:textId="77777777" w:rsidR="002A5389" w:rsidRDefault="002A5389" w:rsidP="002A5389">
      <w:pPr>
        <w:pStyle w:val="PL"/>
      </w:pPr>
      <w:r>
        <w:t xml:space="preserve">        '404':</w:t>
      </w:r>
    </w:p>
    <w:p w14:paraId="16B345A2" w14:textId="77777777" w:rsidR="002A5389" w:rsidRDefault="002A5389" w:rsidP="002A5389">
      <w:pPr>
        <w:pStyle w:val="PL"/>
      </w:pPr>
      <w:r>
        <w:t xml:space="preserve">          description: Not Found</w:t>
      </w:r>
    </w:p>
    <w:p w14:paraId="7683034F" w14:textId="77777777" w:rsidR="002A5389" w:rsidRDefault="002A5389" w:rsidP="002A5389">
      <w:pPr>
        <w:pStyle w:val="PL"/>
      </w:pPr>
      <w:r>
        <w:t xml:space="preserve">          content:</w:t>
      </w:r>
    </w:p>
    <w:p w14:paraId="1B22EC08" w14:textId="77777777" w:rsidR="002A5389" w:rsidRDefault="002A5389" w:rsidP="002A5389">
      <w:pPr>
        <w:pStyle w:val="PL"/>
      </w:pPr>
      <w:r>
        <w:t xml:space="preserve">            application/json:</w:t>
      </w:r>
    </w:p>
    <w:p w14:paraId="25C5ABFA" w14:textId="77777777" w:rsidR="002A5389" w:rsidRDefault="002A5389" w:rsidP="002A5389">
      <w:pPr>
        <w:pStyle w:val="PL"/>
      </w:pPr>
      <w:r>
        <w:t xml:space="preserve">              schema:</w:t>
      </w:r>
    </w:p>
    <w:p w14:paraId="2B634AB9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1B3657D4" w14:textId="77777777" w:rsidR="002A5389" w:rsidRDefault="002A5389" w:rsidP="002A5389">
      <w:pPr>
        <w:pStyle w:val="PL"/>
      </w:pPr>
      <w:r>
        <w:t xml:space="preserve">        '401':</w:t>
      </w:r>
    </w:p>
    <w:p w14:paraId="0ED41179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8AEFDEF" w14:textId="77777777" w:rsidR="002A5389" w:rsidRDefault="002A5389" w:rsidP="002A5389">
      <w:pPr>
        <w:pStyle w:val="PL"/>
      </w:pPr>
      <w:r>
        <w:t xml:space="preserve">        '410':</w:t>
      </w:r>
    </w:p>
    <w:p w14:paraId="6C50B5C1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5997BC" w14:textId="77777777" w:rsidR="002A5389" w:rsidRDefault="002A5389" w:rsidP="002A5389">
      <w:pPr>
        <w:pStyle w:val="PL"/>
      </w:pPr>
      <w:r>
        <w:t xml:space="preserve">        '411':</w:t>
      </w:r>
    </w:p>
    <w:p w14:paraId="5B1EF36B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D6D2DE8" w14:textId="77777777" w:rsidR="002A5389" w:rsidRDefault="002A5389" w:rsidP="002A5389">
      <w:pPr>
        <w:pStyle w:val="PL"/>
      </w:pPr>
      <w:r>
        <w:t xml:space="preserve">        '413':</w:t>
      </w:r>
    </w:p>
    <w:p w14:paraId="7086F58B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486D4A7" w14:textId="77777777" w:rsidR="002A5389" w:rsidRDefault="002A5389" w:rsidP="002A5389">
      <w:pPr>
        <w:pStyle w:val="PL"/>
      </w:pPr>
      <w:r>
        <w:t xml:space="preserve">        '500':</w:t>
      </w:r>
    </w:p>
    <w:p w14:paraId="4398C796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72D92D1" w14:textId="77777777" w:rsidR="002A5389" w:rsidRDefault="002A5389" w:rsidP="002A5389">
      <w:pPr>
        <w:pStyle w:val="PL"/>
      </w:pPr>
      <w:r>
        <w:t xml:space="preserve">        '503':</w:t>
      </w:r>
    </w:p>
    <w:p w14:paraId="0A664727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0C453E0" w14:textId="77777777" w:rsidR="002A5389" w:rsidRDefault="002A5389" w:rsidP="002A5389">
      <w:pPr>
        <w:pStyle w:val="PL"/>
      </w:pPr>
      <w:r>
        <w:t xml:space="preserve">        default:</w:t>
      </w:r>
    </w:p>
    <w:p w14:paraId="56D26E66" w14:textId="77777777" w:rsidR="002A5389" w:rsidRDefault="002A5389" w:rsidP="002A5389">
      <w:pPr>
        <w:pStyle w:val="PL"/>
      </w:pPr>
      <w:r>
        <w:t xml:space="preserve">          $ref: 'TS29571_CommonData.yaml#/components/responses/default'</w:t>
      </w:r>
    </w:p>
    <w:p w14:paraId="61E21778" w14:textId="77777777" w:rsidR="002A5389" w:rsidRDefault="002A5389" w:rsidP="002A5389">
      <w:pPr>
        <w:pStyle w:val="PL"/>
      </w:pPr>
      <w:r>
        <w:t xml:space="preserve">  '/chargingdata/{ChargingDataRef}/release':</w:t>
      </w:r>
    </w:p>
    <w:p w14:paraId="39AB3D52" w14:textId="77777777" w:rsidR="002A5389" w:rsidRDefault="002A5389" w:rsidP="002A5389">
      <w:pPr>
        <w:pStyle w:val="PL"/>
      </w:pPr>
      <w:r>
        <w:t xml:space="preserve">    post:</w:t>
      </w:r>
    </w:p>
    <w:p w14:paraId="795C4DC0" w14:textId="77777777" w:rsidR="002A5389" w:rsidRDefault="002A5389" w:rsidP="002A5389">
      <w:pPr>
        <w:pStyle w:val="PL"/>
      </w:pPr>
      <w:r>
        <w:t xml:space="preserve">      requestBody:</w:t>
      </w:r>
    </w:p>
    <w:p w14:paraId="651FAC38" w14:textId="77777777" w:rsidR="002A5389" w:rsidRDefault="002A5389" w:rsidP="002A5389">
      <w:pPr>
        <w:pStyle w:val="PL"/>
      </w:pPr>
      <w:r>
        <w:t xml:space="preserve">        required: true</w:t>
      </w:r>
    </w:p>
    <w:p w14:paraId="0B1EC8B9" w14:textId="77777777" w:rsidR="002A5389" w:rsidRDefault="002A5389" w:rsidP="002A5389">
      <w:pPr>
        <w:pStyle w:val="PL"/>
      </w:pPr>
      <w:r>
        <w:t xml:space="preserve">        content:</w:t>
      </w:r>
    </w:p>
    <w:p w14:paraId="370715A8" w14:textId="77777777" w:rsidR="002A5389" w:rsidRDefault="002A5389" w:rsidP="002A5389">
      <w:pPr>
        <w:pStyle w:val="PL"/>
      </w:pPr>
      <w:r>
        <w:t xml:space="preserve">          application/json:</w:t>
      </w:r>
    </w:p>
    <w:p w14:paraId="25D6AD91" w14:textId="77777777" w:rsidR="002A5389" w:rsidRDefault="002A5389" w:rsidP="002A5389">
      <w:pPr>
        <w:pStyle w:val="PL"/>
      </w:pPr>
      <w:r>
        <w:t xml:space="preserve">            schema:</w:t>
      </w:r>
    </w:p>
    <w:p w14:paraId="37CD5DDB" w14:textId="77777777" w:rsidR="002A5389" w:rsidRDefault="002A5389" w:rsidP="002A5389">
      <w:pPr>
        <w:pStyle w:val="PL"/>
      </w:pPr>
      <w:r>
        <w:t xml:space="preserve">              $ref: '#/components/schemas/ChargingDataRequest'</w:t>
      </w:r>
    </w:p>
    <w:p w14:paraId="5C966DA7" w14:textId="77777777" w:rsidR="002A5389" w:rsidRDefault="002A5389" w:rsidP="002A5389">
      <w:pPr>
        <w:pStyle w:val="PL"/>
      </w:pPr>
      <w:r>
        <w:t xml:space="preserve">      parameters:</w:t>
      </w:r>
    </w:p>
    <w:p w14:paraId="11F98A5E" w14:textId="77777777" w:rsidR="002A5389" w:rsidRDefault="002A5389" w:rsidP="002A5389">
      <w:pPr>
        <w:pStyle w:val="PL"/>
      </w:pPr>
      <w:r>
        <w:t xml:space="preserve">        - name: ChargingDataRef</w:t>
      </w:r>
    </w:p>
    <w:p w14:paraId="2D3E04CD" w14:textId="77777777" w:rsidR="002A5389" w:rsidRDefault="002A5389" w:rsidP="002A5389">
      <w:pPr>
        <w:pStyle w:val="PL"/>
      </w:pPr>
      <w:r>
        <w:t xml:space="preserve">          in: path</w:t>
      </w:r>
    </w:p>
    <w:p w14:paraId="3F4AFF58" w14:textId="77777777" w:rsidR="002A5389" w:rsidRDefault="002A5389" w:rsidP="002A5389">
      <w:pPr>
        <w:pStyle w:val="PL"/>
      </w:pPr>
      <w:r>
        <w:t xml:space="preserve">          description: a unique identifier for a charging data resource in a PLMN</w:t>
      </w:r>
    </w:p>
    <w:p w14:paraId="3B32A8C3" w14:textId="77777777" w:rsidR="002A5389" w:rsidRDefault="002A5389" w:rsidP="002A5389">
      <w:pPr>
        <w:pStyle w:val="PL"/>
      </w:pPr>
      <w:r>
        <w:t xml:space="preserve">          required: true</w:t>
      </w:r>
    </w:p>
    <w:p w14:paraId="218119DB" w14:textId="77777777" w:rsidR="002A5389" w:rsidRDefault="002A5389" w:rsidP="002A5389">
      <w:pPr>
        <w:pStyle w:val="PL"/>
      </w:pPr>
      <w:r>
        <w:t xml:space="preserve">          schema:</w:t>
      </w:r>
    </w:p>
    <w:p w14:paraId="70C9B84D" w14:textId="77777777" w:rsidR="002A5389" w:rsidRDefault="002A5389" w:rsidP="002A5389">
      <w:pPr>
        <w:pStyle w:val="PL"/>
      </w:pPr>
      <w:r>
        <w:t xml:space="preserve">            type: string</w:t>
      </w:r>
    </w:p>
    <w:p w14:paraId="05B068B3" w14:textId="77777777" w:rsidR="002A5389" w:rsidRDefault="002A5389" w:rsidP="002A5389">
      <w:pPr>
        <w:pStyle w:val="PL"/>
      </w:pPr>
      <w:r>
        <w:t xml:space="preserve">      responses:</w:t>
      </w:r>
    </w:p>
    <w:p w14:paraId="5BAD3EEB" w14:textId="77777777" w:rsidR="002A5389" w:rsidRDefault="002A5389" w:rsidP="002A5389">
      <w:pPr>
        <w:pStyle w:val="PL"/>
      </w:pPr>
      <w:r>
        <w:t xml:space="preserve">        '204':</w:t>
      </w:r>
    </w:p>
    <w:p w14:paraId="20539770" w14:textId="77777777" w:rsidR="002A5389" w:rsidRDefault="002A5389" w:rsidP="002A5389">
      <w:pPr>
        <w:pStyle w:val="PL"/>
      </w:pPr>
      <w:r>
        <w:t xml:space="preserve">          description: No Content.</w:t>
      </w:r>
    </w:p>
    <w:p w14:paraId="41E563E7" w14:textId="77777777" w:rsidR="002A5389" w:rsidRDefault="002A5389" w:rsidP="002A5389">
      <w:pPr>
        <w:pStyle w:val="PL"/>
      </w:pPr>
      <w:r>
        <w:t xml:space="preserve">        '404':</w:t>
      </w:r>
    </w:p>
    <w:p w14:paraId="183661F2" w14:textId="77777777" w:rsidR="002A5389" w:rsidRDefault="002A5389" w:rsidP="002A5389">
      <w:pPr>
        <w:pStyle w:val="PL"/>
      </w:pPr>
      <w:r>
        <w:t xml:space="preserve">          description: Not Found</w:t>
      </w:r>
    </w:p>
    <w:p w14:paraId="79585043" w14:textId="77777777" w:rsidR="002A5389" w:rsidRDefault="002A5389" w:rsidP="002A5389">
      <w:pPr>
        <w:pStyle w:val="PL"/>
      </w:pPr>
      <w:r>
        <w:t xml:space="preserve">          content:</w:t>
      </w:r>
    </w:p>
    <w:p w14:paraId="4C0C01E4" w14:textId="77777777" w:rsidR="002A5389" w:rsidRDefault="002A5389" w:rsidP="002A5389">
      <w:pPr>
        <w:pStyle w:val="PL"/>
      </w:pPr>
      <w:r>
        <w:t xml:space="preserve">            application/json:</w:t>
      </w:r>
    </w:p>
    <w:p w14:paraId="03B162DF" w14:textId="77777777" w:rsidR="002A5389" w:rsidRDefault="002A5389" w:rsidP="002A5389">
      <w:pPr>
        <w:pStyle w:val="PL"/>
      </w:pPr>
      <w:r>
        <w:t xml:space="preserve">              schema:</w:t>
      </w:r>
    </w:p>
    <w:p w14:paraId="472AACB9" w14:textId="77777777" w:rsidR="002A5389" w:rsidRDefault="002A5389" w:rsidP="002A5389">
      <w:pPr>
        <w:pStyle w:val="PL"/>
      </w:pPr>
      <w:r>
        <w:t xml:space="preserve">                $ref: 'TS29571_CommonData.yaml#/components/schemas/ProblemDetails'</w:t>
      </w:r>
    </w:p>
    <w:p w14:paraId="4B311963" w14:textId="77777777" w:rsidR="002A5389" w:rsidRDefault="002A5389" w:rsidP="002A5389">
      <w:pPr>
        <w:pStyle w:val="PL"/>
      </w:pPr>
      <w:r>
        <w:t xml:space="preserve">        '401':</w:t>
      </w:r>
    </w:p>
    <w:p w14:paraId="35A7BF2F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F5E4E34" w14:textId="77777777" w:rsidR="002A5389" w:rsidRDefault="002A5389" w:rsidP="002A5389">
      <w:pPr>
        <w:pStyle w:val="PL"/>
      </w:pPr>
      <w:r>
        <w:t xml:space="preserve">        '410':</w:t>
      </w:r>
    </w:p>
    <w:p w14:paraId="5FEB22D1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AA38491" w14:textId="77777777" w:rsidR="002A5389" w:rsidRDefault="002A5389" w:rsidP="002A5389">
      <w:pPr>
        <w:pStyle w:val="PL"/>
      </w:pPr>
      <w:r>
        <w:t xml:space="preserve">        '411':</w:t>
      </w:r>
    </w:p>
    <w:p w14:paraId="4E2183F2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6CFA983" w14:textId="77777777" w:rsidR="002A5389" w:rsidRDefault="002A5389" w:rsidP="002A5389">
      <w:pPr>
        <w:pStyle w:val="PL"/>
      </w:pPr>
      <w:r>
        <w:t xml:space="preserve">        '413':</w:t>
      </w:r>
    </w:p>
    <w:p w14:paraId="17A6F530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18E9CE" w14:textId="77777777" w:rsidR="002A5389" w:rsidRDefault="002A5389" w:rsidP="002A5389">
      <w:pPr>
        <w:pStyle w:val="PL"/>
      </w:pPr>
      <w:r>
        <w:t xml:space="preserve">        '500':</w:t>
      </w:r>
    </w:p>
    <w:p w14:paraId="05CE8CF5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025610" w14:textId="77777777" w:rsidR="002A5389" w:rsidRDefault="002A5389" w:rsidP="002A5389">
      <w:pPr>
        <w:pStyle w:val="PL"/>
      </w:pPr>
      <w:r>
        <w:t xml:space="preserve">        '503':</w:t>
      </w:r>
    </w:p>
    <w:p w14:paraId="54AC9374" w14:textId="77777777" w:rsidR="002A5389" w:rsidRDefault="002A5389" w:rsidP="002A538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BA1BBB4" w14:textId="77777777" w:rsidR="002A5389" w:rsidRDefault="002A5389" w:rsidP="002A5389">
      <w:pPr>
        <w:pStyle w:val="PL"/>
      </w:pPr>
      <w:r>
        <w:t xml:space="preserve">        default:</w:t>
      </w:r>
    </w:p>
    <w:p w14:paraId="06AADE2F" w14:textId="77777777" w:rsidR="002A5389" w:rsidRDefault="002A5389" w:rsidP="002A5389">
      <w:pPr>
        <w:pStyle w:val="PL"/>
      </w:pPr>
      <w:r>
        <w:t xml:space="preserve">          $ref: 'TS29571_CommonData.yaml#/components/responses/default'</w:t>
      </w:r>
    </w:p>
    <w:p w14:paraId="641A52DD" w14:textId="77777777" w:rsidR="002A5389" w:rsidRDefault="002A5389" w:rsidP="002A5389">
      <w:pPr>
        <w:pStyle w:val="PL"/>
      </w:pPr>
      <w:r>
        <w:t>components:</w:t>
      </w:r>
    </w:p>
    <w:p w14:paraId="60E9E56A" w14:textId="77777777" w:rsidR="002A5389" w:rsidRDefault="002A5389" w:rsidP="002A5389">
      <w:pPr>
        <w:pStyle w:val="PL"/>
      </w:pPr>
      <w:r>
        <w:t xml:space="preserve">  schemas:</w:t>
      </w:r>
    </w:p>
    <w:p w14:paraId="0812FA63" w14:textId="77777777" w:rsidR="002A5389" w:rsidRDefault="002A5389" w:rsidP="002A5389">
      <w:pPr>
        <w:pStyle w:val="PL"/>
      </w:pPr>
      <w:r>
        <w:t xml:space="preserve">    ChargingDataRequest:</w:t>
      </w:r>
    </w:p>
    <w:p w14:paraId="5B1C6A80" w14:textId="77777777" w:rsidR="002A5389" w:rsidRDefault="002A5389" w:rsidP="002A5389">
      <w:pPr>
        <w:pStyle w:val="PL"/>
      </w:pPr>
      <w:r>
        <w:t xml:space="preserve">      type: object</w:t>
      </w:r>
    </w:p>
    <w:p w14:paraId="6C2E95BA" w14:textId="77777777" w:rsidR="002A5389" w:rsidRDefault="002A5389" w:rsidP="002A5389">
      <w:pPr>
        <w:pStyle w:val="PL"/>
      </w:pPr>
      <w:r>
        <w:t xml:space="preserve">      properties:</w:t>
      </w:r>
    </w:p>
    <w:p w14:paraId="5232E99E" w14:textId="77777777" w:rsidR="002A5389" w:rsidRDefault="002A5389" w:rsidP="002A5389">
      <w:pPr>
        <w:pStyle w:val="PL"/>
      </w:pPr>
      <w:r>
        <w:t xml:space="preserve">        subscriberIdentifier:</w:t>
      </w:r>
    </w:p>
    <w:p w14:paraId="063945B8" w14:textId="77777777" w:rsidR="002A5389" w:rsidRDefault="002A5389" w:rsidP="002A5389">
      <w:pPr>
        <w:pStyle w:val="PL"/>
      </w:pPr>
      <w:r>
        <w:t xml:space="preserve">          $ref: 'TS29571_CommonData.yaml#/components/schemas/Supi'</w:t>
      </w:r>
    </w:p>
    <w:p w14:paraId="5E3445DC" w14:textId="77777777" w:rsidR="002A5389" w:rsidRDefault="002A5389" w:rsidP="002A5389">
      <w:pPr>
        <w:pStyle w:val="PL"/>
      </w:pPr>
      <w:r>
        <w:t xml:space="preserve">        nfConsumerIdentification:</w:t>
      </w:r>
    </w:p>
    <w:p w14:paraId="1668F499" w14:textId="77777777" w:rsidR="002A5389" w:rsidRDefault="002A5389" w:rsidP="002A5389">
      <w:pPr>
        <w:pStyle w:val="PL"/>
      </w:pPr>
      <w:r>
        <w:t xml:space="preserve">          $ref: '#/components/schemas/NFIdentification'</w:t>
      </w:r>
    </w:p>
    <w:p w14:paraId="537C45BB" w14:textId="77777777" w:rsidR="002A5389" w:rsidRDefault="002A5389" w:rsidP="002A5389">
      <w:pPr>
        <w:pStyle w:val="PL"/>
      </w:pPr>
      <w:r>
        <w:t xml:space="preserve">        invocationTimeStamp:</w:t>
      </w:r>
    </w:p>
    <w:p w14:paraId="618C00F5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530D91AB" w14:textId="77777777" w:rsidR="002A5389" w:rsidRDefault="002A5389" w:rsidP="002A5389">
      <w:pPr>
        <w:pStyle w:val="PL"/>
      </w:pPr>
      <w:r>
        <w:t xml:space="preserve">        invocationSequenceNumber:</w:t>
      </w:r>
    </w:p>
    <w:p w14:paraId="4A9A1EB8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15994B45" w14:textId="77777777" w:rsidR="002A5389" w:rsidRDefault="002A5389" w:rsidP="002A5389">
      <w:pPr>
        <w:pStyle w:val="PL"/>
      </w:pPr>
      <w:r>
        <w:t xml:space="preserve">        oneTimeEvent:</w:t>
      </w:r>
    </w:p>
    <w:p w14:paraId="34E9420D" w14:textId="77777777" w:rsidR="002A5389" w:rsidRDefault="002A5389" w:rsidP="002A5389">
      <w:pPr>
        <w:pStyle w:val="PL"/>
      </w:pPr>
      <w:r>
        <w:t xml:space="preserve">          type: boolean</w:t>
      </w:r>
    </w:p>
    <w:p w14:paraId="7397B819" w14:textId="77777777" w:rsidR="002A5389" w:rsidRDefault="002A5389" w:rsidP="002A5389">
      <w:pPr>
        <w:pStyle w:val="PL"/>
      </w:pPr>
      <w:r>
        <w:t xml:space="preserve">        oneTimeEventType:</w:t>
      </w:r>
    </w:p>
    <w:p w14:paraId="1E7E8CF2" w14:textId="77777777" w:rsidR="002A5389" w:rsidRDefault="002A5389" w:rsidP="002A5389">
      <w:pPr>
        <w:pStyle w:val="PL"/>
      </w:pPr>
      <w:r>
        <w:t xml:space="preserve">          $ref: '#/components/schemas/oneTimeEventType'</w:t>
      </w:r>
    </w:p>
    <w:p w14:paraId="77F1EF1C" w14:textId="77777777" w:rsidR="002A5389" w:rsidRDefault="002A5389" w:rsidP="002A5389">
      <w:pPr>
        <w:pStyle w:val="PL"/>
      </w:pPr>
      <w:r>
        <w:lastRenderedPageBreak/>
        <w:t xml:space="preserve">        notifyUri:</w:t>
      </w:r>
    </w:p>
    <w:p w14:paraId="176F0527" w14:textId="77777777" w:rsidR="002A5389" w:rsidRDefault="002A5389" w:rsidP="002A5389">
      <w:pPr>
        <w:pStyle w:val="PL"/>
      </w:pPr>
      <w:r>
        <w:t xml:space="preserve">          $ref: 'TS29571_CommonData.yaml#/components/schemas/Uri'</w:t>
      </w:r>
    </w:p>
    <w:p w14:paraId="192565F0" w14:textId="77777777" w:rsidR="002A5389" w:rsidRDefault="002A5389" w:rsidP="002A5389">
      <w:pPr>
        <w:pStyle w:val="PL"/>
      </w:pPr>
      <w:r>
        <w:t xml:space="preserve">        multipleUnitUsage:</w:t>
      </w:r>
    </w:p>
    <w:p w14:paraId="4AC46794" w14:textId="77777777" w:rsidR="002A5389" w:rsidRDefault="002A5389" w:rsidP="002A5389">
      <w:pPr>
        <w:pStyle w:val="PL"/>
      </w:pPr>
      <w:r>
        <w:t xml:space="preserve">          type: array</w:t>
      </w:r>
    </w:p>
    <w:p w14:paraId="6BC665DD" w14:textId="77777777" w:rsidR="002A5389" w:rsidRDefault="002A5389" w:rsidP="002A5389">
      <w:pPr>
        <w:pStyle w:val="PL"/>
      </w:pPr>
      <w:r>
        <w:t xml:space="preserve">          items:</w:t>
      </w:r>
    </w:p>
    <w:p w14:paraId="353ECBF8" w14:textId="77777777" w:rsidR="002A5389" w:rsidRDefault="002A5389" w:rsidP="002A5389">
      <w:pPr>
        <w:pStyle w:val="PL"/>
      </w:pPr>
      <w:r>
        <w:t xml:space="preserve">            $ref: '#/components/schemas/MultipleUnitUsage'</w:t>
      </w:r>
    </w:p>
    <w:p w14:paraId="4523A629" w14:textId="77777777" w:rsidR="002A5389" w:rsidRDefault="002A5389" w:rsidP="002A5389">
      <w:pPr>
        <w:pStyle w:val="PL"/>
      </w:pPr>
      <w:r>
        <w:t xml:space="preserve">          minItems: 0</w:t>
      </w:r>
    </w:p>
    <w:p w14:paraId="03AA4E29" w14:textId="77777777" w:rsidR="002A5389" w:rsidRDefault="002A5389" w:rsidP="002A5389">
      <w:pPr>
        <w:pStyle w:val="PL"/>
      </w:pPr>
      <w:r>
        <w:t xml:space="preserve">        triggers:</w:t>
      </w:r>
    </w:p>
    <w:p w14:paraId="37853783" w14:textId="77777777" w:rsidR="002A5389" w:rsidRDefault="002A5389" w:rsidP="002A5389">
      <w:pPr>
        <w:pStyle w:val="PL"/>
      </w:pPr>
      <w:r>
        <w:t xml:space="preserve">          type: array</w:t>
      </w:r>
    </w:p>
    <w:p w14:paraId="0CAF7469" w14:textId="77777777" w:rsidR="002A5389" w:rsidRDefault="002A5389" w:rsidP="002A5389">
      <w:pPr>
        <w:pStyle w:val="PL"/>
      </w:pPr>
      <w:r>
        <w:t xml:space="preserve">          items:</w:t>
      </w:r>
    </w:p>
    <w:p w14:paraId="42118F20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36AC9432" w14:textId="77777777" w:rsidR="002A5389" w:rsidRDefault="002A5389" w:rsidP="002A5389">
      <w:pPr>
        <w:pStyle w:val="PL"/>
      </w:pPr>
      <w:r>
        <w:t xml:space="preserve">          minItems: 0</w:t>
      </w:r>
    </w:p>
    <w:p w14:paraId="15BE0647" w14:textId="77777777" w:rsidR="002A5389" w:rsidRDefault="002A5389" w:rsidP="002A5389">
      <w:pPr>
        <w:pStyle w:val="PL"/>
      </w:pPr>
      <w:r>
        <w:t xml:space="preserve">        pDUSessionChargingInformation:</w:t>
      </w:r>
    </w:p>
    <w:p w14:paraId="3603898A" w14:textId="77777777" w:rsidR="002A5389" w:rsidRDefault="002A5389" w:rsidP="002A5389">
      <w:pPr>
        <w:pStyle w:val="PL"/>
      </w:pPr>
      <w:r>
        <w:t xml:space="preserve">          $ref: '#/components/schemas/PDUSessionChargingInformation'</w:t>
      </w:r>
    </w:p>
    <w:p w14:paraId="40C0525E" w14:textId="77777777" w:rsidR="002A5389" w:rsidRDefault="002A5389" w:rsidP="002A5389">
      <w:pPr>
        <w:pStyle w:val="PL"/>
      </w:pPr>
      <w:r>
        <w:t xml:space="preserve">        roamingQBCInformation:</w:t>
      </w:r>
    </w:p>
    <w:p w14:paraId="2D24B4D2" w14:textId="77777777" w:rsidR="002A5389" w:rsidRDefault="002A5389" w:rsidP="002A5389">
      <w:pPr>
        <w:pStyle w:val="PL"/>
      </w:pPr>
      <w:r>
        <w:t xml:space="preserve">          $ref: '#/components/schemas/RoamingQBCInformation'</w:t>
      </w:r>
    </w:p>
    <w:p w14:paraId="74399981" w14:textId="77777777" w:rsidR="002A5389" w:rsidRDefault="002A5389" w:rsidP="002A5389">
      <w:pPr>
        <w:pStyle w:val="PL"/>
      </w:pPr>
      <w:r>
        <w:t xml:space="preserve">        sMSChargingInformation:</w:t>
      </w:r>
    </w:p>
    <w:p w14:paraId="60C2D310" w14:textId="77777777" w:rsidR="002A5389" w:rsidRDefault="002A5389" w:rsidP="002A5389">
      <w:pPr>
        <w:pStyle w:val="PL"/>
      </w:pPr>
      <w:r>
        <w:t xml:space="preserve">          $ref: '#/components/schemas/SMSChargingInformation'</w:t>
      </w:r>
    </w:p>
    <w:p w14:paraId="2D27E78D" w14:textId="77777777" w:rsidR="002A5389" w:rsidRDefault="002A5389" w:rsidP="002A5389">
      <w:pPr>
        <w:pStyle w:val="PL"/>
      </w:pPr>
      <w:r>
        <w:t xml:space="preserve">      required:</w:t>
      </w:r>
    </w:p>
    <w:p w14:paraId="6EEAE4C9" w14:textId="77777777" w:rsidR="002A5389" w:rsidRDefault="002A5389" w:rsidP="002A5389">
      <w:pPr>
        <w:pStyle w:val="PL"/>
      </w:pPr>
      <w:r>
        <w:t xml:space="preserve">        - nfIdentification</w:t>
      </w:r>
    </w:p>
    <w:p w14:paraId="4457E7AF" w14:textId="77777777" w:rsidR="002A5389" w:rsidRDefault="002A5389" w:rsidP="002A5389">
      <w:pPr>
        <w:pStyle w:val="PL"/>
      </w:pPr>
      <w:r>
        <w:t xml:space="preserve">        - invocationTimeStamp</w:t>
      </w:r>
    </w:p>
    <w:p w14:paraId="7B5FF75E" w14:textId="77777777" w:rsidR="002A5389" w:rsidRDefault="002A5389" w:rsidP="002A5389">
      <w:pPr>
        <w:pStyle w:val="PL"/>
      </w:pPr>
      <w:r>
        <w:t xml:space="preserve">        - invocationSequenceNumber</w:t>
      </w:r>
    </w:p>
    <w:p w14:paraId="2BA1C656" w14:textId="77777777" w:rsidR="002A5389" w:rsidRDefault="002A5389" w:rsidP="002A5389">
      <w:pPr>
        <w:pStyle w:val="PL"/>
      </w:pPr>
      <w:r>
        <w:t xml:space="preserve">    ChargingDataResponse:</w:t>
      </w:r>
    </w:p>
    <w:p w14:paraId="7842AE60" w14:textId="77777777" w:rsidR="002A5389" w:rsidRDefault="002A5389" w:rsidP="002A5389">
      <w:pPr>
        <w:pStyle w:val="PL"/>
      </w:pPr>
      <w:r>
        <w:t xml:space="preserve">      type: object</w:t>
      </w:r>
    </w:p>
    <w:p w14:paraId="3128909D" w14:textId="77777777" w:rsidR="002A5389" w:rsidRDefault="002A5389" w:rsidP="002A5389">
      <w:pPr>
        <w:pStyle w:val="PL"/>
      </w:pPr>
      <w:r>
        <w:t xml:space="preserve">      properties:</w:t>
      </w:r>
    </w:p>
    <w:p w14:paraId="7C4094B3" w14:textId="77777777" w:rsidR="002A5389" w:rsidRDefault="002A5389" w:rsidP="002A5389">
      <w:pPr>
        <w:pStyle w:val="PL"/>
      </w:pPr>
      <w:r>
        <w:t xml:space="preserve">        invocationTimeStamp:</w:t>
      </w:r>
    </w:p>
    <w:p w14:paraId="549583AC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06E94603" w14:textId="77777777" w:rsidR="002A5389" w:rsidRDefault="002A5389" w:rsidP="002A5389">
      <w:pPr>
        <w:pStyle w:val="PL"/>
      </w:pPr>
      <w:r>
        <w:t xml:space="preserve">        invocationSequenceNumber:</w:t>
      </w:r>
    </w:p>
    <w:p w14:paraId="3E2FA37A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449F569D" w14:textId="77777777" w:rsidR="002A5389" w:rsidRDefault="002A5389" w:rsidP="002A5389">
      <w:pPr>
        <w:pStyle w:val="PL"/>
      </w:pPr>
      <w:r>
        <w:t xml:space="preserve">        invocationResult:</w:t>
      </w:r>
    </w:p>
    <w:p w14:paraId="2FCA8FF7" w14:textId="77777777" w:rsidR="002A5389" w:rsidRDefault="002A5389" w:rsidP="002A5389">
      <w:pPr>
        <w:pStyle w:val="PL"/>
      </w:pPr>
      <w:r>
        <w:t xml:space="preserve">          $ref: '#/components/schemas/InvocationResult'</w:t>
      </w:r>
    </w:p>
    <w:p w14:paraId="0901C2C9" w14:textId="77777777" w:rsidR="002A5389" w:rsidRDefault="002A5389" w:rsidP="002A5389">
      <w:pPr>
        <w:pStyle w:val="PL"/>
      </w:pPr>
      <w:r>
        <w:t xml:space="preserve">        sessionFailover:</w:t>
      </w:r>
    </w:p>
    <w:p w14:paraId="239A5A82" w14:textId="77777777" w:rsidR="002A5389" w:rsidRDefault="002A5389" w:rsidP="002A5389">
      <w:pPr>
        <w:pStyle w:val="PL"/>
      </w:pPr>
      <w:r>
        <w:t xml:space="preserve">          $ref: '#/components/schemas/SessionFailover'</w:t>
      </w:r>
    </w:p>
    <w:p w14:paraId="738EFD9F" w14:textId="77777777" w:rsidR="002A5389" w:rsidRDefault="002A5389" w:rsidP="002A5389">
      <w:pPr>
        <w:pStyle w:val="PL"/>
      </w:pPr>
      <w:r>
        <w:t xml:space="preserve">        multipleUnitInformation:</w:t>
      </w:r>
    </w:p>
    <w:p w14:paraId="4FA4B924" w14:textId="77777777" w:rsidR="002A5389" w:rsidRDefault="002A5389" w:rsidP="002A5389">
      <w:pPr>
        <w:pStyle w:val="PL"/>
      </w:pPr>
      <w:r>
        <w:t xml:space="preserve">          type: array</w:t>
      </w:r>
    </w:p>
    <w:p w14:paraId="7D5F87FF" w14:textId="77777777" w:rsidR="002A5389" w:rsidRDefault="002A5389" w:rsidP="002A5389">
      <w:pPr>
        <w:pStyle w:val="PL"/>
      </w:pPr>
      <w:r>
        <w:t xml:space="preserve">          items:</w:t>
      </w:r>
    </w:p>
    <w:p w14:paraId="54F12D62" w14:textId="77777777" w:rsidR="002A5389" w:rsidRDefault="002A5389" w:rsidP="002A5389">
      <w:pPr>
        <w:pStyle w:val="PL"/>
      </w:pPr>
      <w:r>
        <w:t xml:space="preserve">            $ref: '#/components/schemas/MultipleUnitInformation'</w:t>
      </w:r>
    </w:p>
    <w:p w14:paraId="4366EA3C" w14:textId="77777777" w:rsidR="002A5389" w:rsidRDefault="002A5389" w:rsidP="002A5389">
      <w:pPr>
        <w:pStyle w:val="PL"/>
      </w:pPr>
      <w:r>
        <w:t xml:space="preserve">          minItems: 0</w:t>
      </w:r>
    </w:p>
    <w:p w14:paraId="5E34CD45" w14:textId="77777777" w:rsidR="002A5389" w:rsidRDefault="002A5389" w:rsidP="002A5389">
      <w:pPr>
        <w:pStyle w:val="PL"/>
      </w:pPr>
      <w:r>
        <w:t xml:space="preserve">        triggers:</w:t>
      </w:r>
    </w:p>
    <w:p w14:paraId="2AB3C93A" w14:textId="77777777" w:rsidR="002A5389" w:rsidRDefault="002A5389" w:rsidP="002A5389">
      <w:pPr>
        <w:pStyle w:val="PL"/>
      </w:pPr>
      <w:r>
        <w:t xml:space="preserve">          type: array</w:t>
      </w:r>
    </w:p>
    <w:p w14:paraId="4E3B84E5" w14:textId="77777777" w:rsidR="002A5389" w:rsidRDefault="002A5389" w:rsidP="002A5389">
      <w:pPr>
        <w:pStyle w:val="PL"/>
      </w:pPr>
      <w:r>
        <w:t xml:space="preserve">          items:</w:t>
      </w:r>
    </w:p>
    <w:p w14:paraId="5C662253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553FC1E3" w14:textId="77777777" w:rsidR="002A5389" w:rsidRDefault="002A5389" w:rsidP="002A5389">
      <w:pPr>
        <w:pStyle w:val="PL"/>
      </w:pPr>
      <w:r>
        <w:t xml:space="preserve">          minItems: 0</w:t>
      </w:r>
    </w:p>
    <w:p w14:paraId="09FE0559" w14:textId="77777777" w:rsidR="002A5389" w:rsidRDefault="002A5389" w:rsidP="002A5389">
      <w:pPr>
        <w:pStyle w:val="PL"/>
      </w:pPr>
      <w:r>
        <w:t xml:space="preserve">        pDUSessionChargingInformation:</w:t>
      </w:r>
    </w:p>
    <w:p w14:paraId="711FDFAD" w14:textId="77777777" w:rsidR="002A5389" w:rsidRDefault="002A5389" w:rsidP="002A5389">
      <w:pPr>
        <w:pStyle w:val="PL"/>
      </w:pPr>
      <w:r>
        <w:t xml:space="preserve">          $ref: '#/components/schemas/PDUSessionChargingInformation'</w:t>
      </w:r>
    </w:p>
    <w:p w14:paraId="6ED4E076" w14:textId="77777777" w:rsidR="002A5389" w:rsidRDefault="002A5389" w:rsidP="002A5389">
      <w:pPr>
        <w:pStyle w:val="PL"/>
      </w:pPr>
      <w:r>
        <w:t xml:space="preserve">        roamingQBCInformation:</w:t>
      </w:r>
    </w:p>
    <w:p w14:paraId="77B40F5E" w14:textId="77777777" w:rsidR="002A5389" w:rsidRDefault="002A5389" w:rsidP="002A5389">
      <w:pPr>
        <w:pStyle w:val="PL"/>
      </w:pPr>
      <w:r>
        <w:t xml:space="preserve">          $ref: '#/components/schemas/RoamingQBCInformation'</w:t>
      </w:r>
    </w:p>
    <w:p w14:paraId="51BE76C5" w14:textId="77777777" w:rsidR="002A5389" w:rsidRDefault="002A5389" w:rsidP="002A5389">
      <w:pPr>
        <w:pStyle w:val="PL"/>
      </w:pPr>
      <w:r>
        <w:t xml:space="preserve">      required:</w:t>
      </w:r>
    </w:p>
    <w:p w14:paraId="12DF3385" w14:textId="77777777" w:rsidR="002A5389" w:rsidRDefault="002A5389" w:rsidP="002A5389">
      <w:pPr>
        <w:pStyle w:val="PL"/>
      </w:pPr>
      <w:r>
        <w:t xml:space="preserve">        - nfConsumerIdentification </w:t>
      </w:r>
    </w:p>
    <w:p w14:paraId="17C82187" w14:textId="77777777" w:rsidR="002A5389" w:rsidRDefault="002A5389" w:rsidP="002A5389">
      <w:pPr>
        <w:pStyle w:val="PL"/>
      </w:pPr>
      <w:r>
        <w:t xml:space="preserve">        - invocationSequenceNumber</w:t>
      </w:r>
    </w:p>
    <w:p w14:paraId="73BAF1F6" w14:textId="77777777" w:rsidR="002A5389" w:rsidRDefault="002A5389" w:rsidP="002A5389">
      <w:pPr>
        <w:pStyle w:val="PL"/>
      </w:pPr>
      <w:r>
        <w:t xml:space="preserve">    ChargingNotifyRequest:</w:t>
      </w:r>
    </w:p>
    <w:p w14:paraId="65E153DD" w14:textId="77777777" w:rsidR="002A5389" w:rsidRDefault="002A5389" w:rsidP="002A5389">
      <w:pPr>
        <w:pStyle w:val="PL"/>
      </w:pPr>
      <w:r>
        <w:t xml:space="preserve">      type: object</w:t>
      </w:r>
    </w:p>
    <w:p w14:paraId="105B3BE6" w14:textId="77777777" w:rsidR="002A5389" w:rsidRDefault="002A5389" w:rsidP="002A5389">
      <w:pPr>
        <w:pStyle w:val="PL"/>
      </w:pPr>
      <w:r>
        <w:t xml:space="preserve">      properties:</w:t>
      </w:r>
    </w:p>
    <w:p w14:paraId="1715AEA3" w14:textId="77777777" w:rsidR="002A5389" w:rsidRDefault="002A5389" w:rsidP="002A5389">
      <w:pPr>
        <w:pStyle w:val="PL"/>
      </w:pPr>
      <w:r>
        <w:t xml:space="preserve">        notificationType:</w:t>
      </w:r>
    </w:p>
    <w:p w14:paraId="35D97304" w14:textId="77777777" w:rsidR="002A5389" w:rsidRDefault="002A5389" w:rsidP="002A5389">
      <w:pPr>
        <w:pStyle w:val="PL"/>
      </w:pPr>
      <w:r>
        <w:t xml:space="preserve">          $ref: '#/components/schemas/NotificationType'</w:t>
      </w:r>
    </w:p>
    <w:p w14:paraId="721E2516" w14:textId="77777777" w:rsidR="002A5389" w:rsidRDefault="002A5389" w:rsidP="002A5389">
      <w:pPr>
        <w:pStyle w:val="PL"/>
      </w:pPr>
      <w:r>
        <w:t xml:space="preserve">        reauthorizationDetails:</w:t>
      </w:r>
    </w:p>
    <w:p w14:paraId="0981A585" w14:textId="77777777" w:rsidR="002A5389" w:rsidRDefault="002A5389" w:rsidP="002A5389">
      <w:pPr>
        <w:pStyle w:val="PL"/>
      </w:pPr>
      <w:r>
        <w:t xml:space="preserve">          type: array</w:t>
      </w:r>
    </w:p>
    <w:p w14:paraId="4DB7A1C7" w14:textId="77777777" w:rsidR="002A5389" w:rsidRDefault="002A5389" w:rsidP="002A5389">
      <w:pPr>
        <w:pStyle w:val="PL"/>
      </w:pPr>
      <w:r>
        <w:t xml:space="preserve">          items:</w:t>
      </w:r>
    </w:p>
    <w:p w14:paraId="18C62D8E" w14:textId="77777777" w:rsidR="002A5389" w:rsidRDefault="002A5389" w:rsidP="002A5389">
      <w:pPr>
        <w:pStyle w:val="PL"/>
      </w:pPr>
      <w:r>
        <w:t xml:space="preserve">            $ref: '#/components/schemas/ReauthorizationDetails'</w:t>
      </w:r>
    </w:p>
    <w:p w14:paraId="05CE6766" w14:textId="77777777" w:rsidR="002A5389" w:rsidRDefault="002A5389" w:rsidP="002A5389">
      <w:pPr>
        <w:pStyle w:val="PL"/>
      </w:pPr>
      <w:r>
        <w:t xml:space="preserve">          minItems: 0</w:t>
      </w:r>
    </w:p>
    <w:p w14:paraId="5A615A1E" w14:textId="77777777" w:rsidR="002A5389" w:rsidRDefault="002A5389" w:rsidP="002A5389">
      <w:pPr>
        <w:pStyle w:val="PL"/>
      </w:pPr>
      <w:r>
        <w:t xml:space="preserve">      required:</w:t>
      </w:r>
    </w:p>
    <w:p w14:paraId="63CB153A" w14:textId="77777777" w:rsidR="002A5389" w:rsidRDefault="002A5389" w:rsidP="002A5389">
      <w:pPr>
        <w:pStyle w:val="PL"/>
      </w:pPr>
      <w:r>
        <w:t xml:space="preserve">        - notificationType</w:t>
      </w:r>
    </w:p>
    <w:p w14:paraId="00FA343B" w14:textId="77777777" w:rsidR="002A5389" w:rsidRDefault="002A5389" w:rsidP="002A5389">
      <w:pPr>
        <w:pStyle w:val="PL"/>
      </w:pPr>
      <w:r>
        <w:t xml:space="preserve">    NFIdentification:</w:t>
      </w:r>
    </w:p>
    <w:p w14:paraId="19B26CF7" w14:textId="77777777" w:rsidR="002A5389" w:rsidRDefault="002A5389" w:rsidP="002A5389">
      <w:pPr>
        <w:pStyle w:val="PL"/>
      </w:pPr>
      <w:r>
        <w:t xml:space="preserve">      type: object</w:t>
      </w:r>
    </w:p>
    <w:p w14:paraId="6D0AF5AD" w14:textId="77777777" w:rsidR="002A5389" w:rsidRDefault="002A5389" w:rsidP="002A5389">
      <w:pPr>
        <w:pStyle w:val="PL"/>
      </w:pPr>
      <w:r>
        <w:t xml:space="preserve">      properties:</w:t>
      </w:r>
    </w:p>
    <w:p w14:paraId="587FF129" w14:textId="77777777" w:rsidR="002A5389" w:rsidRDefault="002A5389" w:rsidP="002A5389">
      <w:pPr>
        <w:pStyle w:val="PL"/>
      </w:pPr>
      <w:r>
        <w:t xml:space="preserve">        nFName:</w:t>
      </w:r>
    </w:p>
    <w:p w14:paraId="3F538524" w14:textId="77777777" w:rsidR="002A5389" w:rsidRDefault="002A5389" w:rsidP="002A5389">
      <w:pPr>
        <w:pStyle w:val="PL"/>
      </w:pPr>
      <w:r>
        <w:t xml:space="preserve">          $ref: 'TS29571_CommonData.yaml#/components/schemas/NfInstanceId'</w:t>
      </w:r>
    </w:p>
    <w:p w14:paraId="0227885A" w14:textId="77777777" w:rsidR="002A5389" w:rsidRDefault="002A5389" w:rsidP="002A5389">
      <w:pPr>
        <w:pStyle w:val="PL"/>
      </w:pPr>
      <w:r>
        <w:t xml:space="preserve">        nFIPv4Address:</w:t>
      </w:r>
    </w:p>
    <w:p w14:paraId="41A6A91B" w14:textId="77777777" w:rsidR="002A5389" w:rsidRDefault="002A5389" w:rsidP="002A5389">
      <w:pPr>
        <w:pStyle w:val="PL"/>
      </w:pPr>
      <w:r>
        <w:t xml:space="preserve">          $ref: 'TS29571_CommonData.yaml#/components/schemas/Ipv4Addr'</w:t>
      </w:r>
    </w:p>
    <w:p w14:paraId="31B2446F" w14:textId="77777777" w:rsidR="002A5389" w:rsidRDefault="002A5389" w:rsidP="002A5389">
      <w:pPr>
        <w:pStyle w:val="PL"/>
      </w:pPr>
      <w:r>
        <w:t xml:space="preserve">        nFIPv6Address:</w:t>
      </w:r>
    </w:p>
    <w:p w14:paraId="1EF815B7" w14:textId="77777777" w:rsidR="002A5389" w:rsidRDefault="002A5389" w:rsidP="002A5389">
      <w:pPr>
        <w:pStyle w:val="PL"/>
      </w:pPr>
      <w:r>
        <w:t xml:space="preserve">          $ref: 'TS29571_CommonData.yaml#/components/schemas/Ipv6Addr'</w:t>
      </w:r>
    </w:p>
    <w:p w14:paraId="2E65DA95" w14:textId="77777777" w:rsidR="002A5389" w:rsidRDefault="002A5389" w:rsidP="002A5389">
      <w:pPr>
        <w:pStyle w:val="PL"/>
      </w:pPr>
      <w:r>
        <w:t xml:space="preserve">        nFPLMNID:</w:t>
      </w:r>
    </w:p>
    <w:p w14:paraId="147F5C73" w14:textId="77777777" w:rsidR="002A5389" w:rsidRDefault="002A5389" w:rsidP="002A5389">
      <w:pPr>
        <w:pStyle w:val="PL"/>
      </w:pPr>
      <w:r>
        <w:t xml:space="preserve">          $ref: 'TS29571_CommonData.yaml#/components/schemas/PlmnId'</w:t>
      </w:r>
    </w:p>
    <w:p w14:paraId="750A64D7" w14:textId="77777777" w:rsidR="002A5389" w:rsidRDefault="002A5389" w:rsidP="002A5389">
      <w:pPr>
        <w:pStyle w:val="PL"/>
      </w:pPr>
      <w:r>
        <w:t xml:space="preserve">        nodeFunctionality:</w:t>
      </w:r>
    </w:p>
    <w:p w14:paraId="2ACB8DBC" w14:textId="77777777" w:rsidR="002A5389" w:rsidRDefault="002A5389" w:rsidP="002A5389">
      <w:pPr>
        <w:pStyle w:val="PL"/>
      </w:pPr>
      <w:r>
        <w:t xml:space="preserve">          $ref: '#/components/schemas/NodeFunctionality'</w:t>
      </w:r>
    </w:p>
    <w:p w14:paraId="5E092210" w14:textId="77777777" w:rsidR="002A5389" w:rsidRDefault="002A5389" w:rsidP="002A5389">
      <w:pPr>
        <w:pStyle w:val="PL"/>
      </w:pPr>
      <w:r>
        <w:t xml:space="preserve">        nFFqdn:</w:t>
      </w:r>
    </w:p>
    <w:p w14:paraId="1F6CA591" w14:textId="77777777" w:rsidR="002A5389" w:rsidRDefault="002A5389" w:rsidP="002A5389">
      <w:pPr>
        <w:pStyle w:val="PL"/>
      </w:pPr>
      <w:r>
        <w:t xml:space="preserve">          type: string</w:t>
      </w:r>
    </w:p>
    <w:p w14:paraId="261878C7" w14:textId="77777777" w:rsidR="002A5389" w:rsidRDefault="002A5389" w:rsidP="002A5389">
      <w:pPr>
        <w:pStyle w:val="PL"/>
      </w:pPr>
      <w:r>
        <w:t xml:space="preserve">      required:</w:t>
      </w:r>
    </w:p>
    <w:p w14:paraId="13DE409D" w14:textId="77777777" w:rsidR="002A5389" w:rsidRDefault="002A5389" w:rsidP="002A5389">
      <w:pPr>
        <w:pStyle w:val="PL"/>
      </w:pPr>
      <w:r>
        <w:lastRenderedPageBreak/>
        <w:t xml:space="preserve">        - nodeFunctionality</w:t>
      </w:r>
    </w:p>
    <w:p w14:paraId="5061841A" w14:textId="77777777" w:rsidR="002A5389" w:rsidRDefault="002A5389" w:rsidP="002A5389">
      <w:pPr>
        <w:pStyle w:val="PL"/>
      </w:pPr>
      <w:r>
        <w:t xml:space="preserve">    MultipleUnitUsage:</w:t>
      </w:r>
    </w:p>
    <w:p w14:paraId="4815B4B5" w14:textId="77777777" w:rsidR="002A5389" w:rsidRDefault="002A5389" w:rsidP="002A5389">
      <w:pPr>
        <w:pStyle w:val="PL"/>
      </w:pPr>
      <w:r>
        <w:t xml:space="preserve">      type: object</w:t>
      </w:r>
    </w:p>
    <w:p w14:paraId="03C266BD" w14:textId="77777777" w:rsidR="002A5389" w:rsidRDefault="002A5389" w:rsidP="002A5389">
      <w:pPr>
        <w:pStyle w:val="PL"/>
      </w:pPr>
      <w:r>
        <w:t xml:space="preserve">      properties:</w:t>
      </w:r>
    </w:p>
    <w:p w14:paraId="53EC121D" w14:textId="77777777" w:rsidR="002A5389" w:rsidRDefault="002A5389" w:rsidP="002A5389">
      <w:pPr>
        <w:pStyle w:val="PL"/>
      </w:pPr>
      <w:r>
        <w:t xml:space="preserve">        ratingGroup:</w:t>
      </w:r>
    </w:p>
    <w:p w14:paraId="227FB7E1" w14:textId="77777777" w:rsidR="002A5389" w:rsidRDefault="002A5389" w:rsidP="002A5389">
      <w:pPr>
        <w:pStyle w:val="PL"/>
      </w:pPr>
      <w:r>
        <w:t xml:space="preserve">          $ref: 'TS29571_CommonData.yaml#/components/schemas/RatingGroup'</w:t>
      </w:r>
    </w:p>
    <w:p w14:paraId="18BE084F" w14:textId="77777777" w:rsidR="002A5389" w:rsidRDefault="002A5389" w:rsidP="002A5389">
      <w:pPr>
        <w:pStyle w:val="PL"/>
      </w:pPr>
      <w:r>
        <w:t xml:space="preserve">        requestedUnit:</w:t>
      </w:r>
    </w:p>
    <w:p w14:paraId="4D5182CF" w14:textId="77777777" w:rsidR="002A5389" w:rsidRDefault="002A5389" w:rsidP="002A5389">
      <w:pPr>
        <w:pStyle w:val="PL"/>
      </w:pPr>
      <w:r>
        <w:t xml:space="preserve">          $ref: '#/components/schemas/RequestedUnit'</w:t>
      </w:r>
    </w:p>
    <w:p w14:paraId="4B141D4F" w14:textId="77777777" w:rsidR="002A5389" w:rsidRDefault="002A5389" w:rsidP="002A5389">
      <w:pPr>
        <w:pStyle w:val="PL"/>
      </w:pPr>
      <w:r>
        <w:t xml:space="preserve">        usedUnitContainer:</w:t>
      </w:r>
    </w:p>
    <w:p w14:paraId="5DB53EEE" w14:textId="77777777" w:rsidR="002A5389" w:rsidRDefault="002A5389" w:rsidP="002A5389">
      <w:pPr>
        <w:pStyle w:val="PL"/>
      </w:pPr>
      <w:r>
        <w:t xml:space="preserve">          type: array</w:t>
      </w:r>
    </w:p>
    <w:p w14:paraId="0D3C2B7F" w14:textId="77777777" w:rsidR="002A5389" w:rsidRDefault="002A5389" w:rsidP="002A5389">
      <w:pPr>
        <w:pStyle w:val="PL"/>
      </w:pPr>
      <w:r>
        <w:t xml:space="preserve">          items:</w:t>
      </w:r>
    </w:p>
    <w:p w14:paraId="585D645A" w14:textId="77777777" w:rsidR="002A5389" w:rsidRDefault="002A5389" w:rsidP="002A5389">
      <w:pPr>
        <w:pStyle w:val="PL"/>
      </w:pPr>
      <w:r>
        <w:t xml:space="preserve">            $ref: '#/components/schemas/UsedUnitContainer'</w:t>
      </w:r>
    </w:p>
    <w:p w14:paraId="11DFB9E6" w14:textId="77777777" w:rsidR="002A5389" w:rsidRDefault="002A5389" w:rsidP="002A5389">
      <w:pPr>
        <w:pStyle w:val="PL"/>
      </w:pPr>
      <w:r>
        <w:t xml:space="preserve">          minItems: 0</w:t>
      </w:r>
    </w:p>
    <w:p w14:paraId="4EEB60EE" w14:textId="77777777" w:rsidR="002A5389" w:rsidRDefault="002A5389" w:rsidP="002A5389">
      <w:pPr>
        <w:pStyle w:val="PL"/>
      </w:pPr>
      <w:r>
        <w:t xml:space="preserve">        uPFID:</w:t>
      </w:r>
    </w:p>
    <w:p w14:paraId="36F26307" w14:textId="77777777" w:rsidR="002A5389" w:rsidRDefault="002A5389" w:rsidP="002A5389">
      <w:pPr>
        <w:pStyle w:val="PL"/>
      </w:pPr>
      <w:r>
        <w:t xml:space="preserve">          $ref: 'TS29571_CommonData.yaml#/components/schemas/NfInstanceId'</w:t>
      </w:r>
    </w:p>
    <w:p w14:paraId="0BCDD1D9" w14:textId="77777777" w:rsidR="002A5389" w:rsidRDefault="002A5389" w:rsidP="002A5389">
      <w:pPr>
        <w:pStyle w:val="PL"/>
      </w:pPr>
      <w:r>
        <w:t xml:space="preserve">      required:</w:t>
      </w:r>
    </w:p>
    <w:p w14:paraId="71F81E30" w14:textId="77777777" w:rsidR="002A5389" w:rsidRDefault="002A5389" w:rsidP="002A5389">
      <w:pPr>
        <w:pStyle w:val="PL"/>
      </w:pPr>
      <w:r>
        <w:t xml:space="preserve">        - ratingGroup</w:t>
      </w:r>
    </w:p>
    <w:p w14:paraId="56AB05A8" w14:textId="77777777" w:rsidR="002A5389" w:rsidRDefault="002A5389" w:rsidP="002A5389">
      <w:pPr>
        <w:pStyle w:val="PL"/>
      </w:pPr>
      <w:r>
        <w:t xml:space="preserve">    InvocationResult:</w:t>
      </w:r>
    </w:p>
    <w:p w14:paraId="7A04DF5C" w14:textId="77777777" w:rsidR="002A5389" w:rsidRDefault="002A5389" w:rsidP="002A5389">
      <w:pPr>
        <w:pStyle w:val="PL"/>
      </w:pPr>
      <w:r>
        <w:t xml:space="preserve">      type: object</w:t>
      </w:r>
    </w:p>
    <w:p w14:paraId="27F9CAC1" w14:textId="77777777" w:rsidR="002A5389" w:rsidRDefault="002A5389" w:rsidP="002A5389">
      <w:pPr>
        <w:pStyle w:val="PL"/>
      </w:pPr>
      <w:r>
        <w:t xml:space="preserve">      properties:</w:t>
      </w:r>
    </w:p>
    <w:p w14:paraId="34E40B2E" w14:textId="77777777" w:rsidR="002A5389" w:rsidRDefault="002A5389" w:rsidP="002A5389">
      <w:pPr>
        <w:pStyle w:val="PL"/>
      </w:pPr>
      <w:r>
        <w:t xml:space="preserve">        error:</w:t>
      </w:r>
    </w:p>
    <w:p w14:paraId="2B8DBEFA" w14:textId="77777777" w:rsidR="002A5389" w:rsidRDefault="002A5389" w:rsidP="002A5389">
      <w:pPr>
        <w:pStyle w:val="PL"/>
      </w:pPr>
      <w:r>
        <w:t xml:space="preserve">          $ref: 'TS29571_CommonData.yaml#/components/schemas/ProblemDetails'</w:t>
      </w:r>
    </w:p>
    <w:p w14:paraId="77E4396F" w14:textId="77777777" w:rsidR="002A5389" w:rsidRDefault="002A5389" w:rsidP="002A5389">
      <w:pPr>
        <w:pStyle w:val="PL"/>
      </w:pPr>
      <w:r>
        <w:t xml:space="preserve">        failureHandling:</w:t>
      </w:r>
    </w:p>
    <w:p w14:paraId="097C5582" w14:textId="77777777" w:rsidR="002A5389" w:rsidRDefault="002A5389" w:rsidP="002A5389">
      <w:pPr>
        <w:pStyle w:val="PL"/>
      </w:pPr>
      <w:r>
        <w:t xml:space="preserve">          $ref: '#/components/schemas/FailureHandling'</w:t>
      </w:r>
    </w:p>
    <w:p w14:paraId="01E90B36" w14:textId="77777777" w:rsidR="002A5389" w:rsidRDefault="002A5389" w:rsidP="002A5389">
      <w:pPr>
        <w:pStyle w:val="PL"/>
      </w:pPr>
      <w:r>
        <w:t xml:space="preserve">    Trigger:</w:t>
      </w:r>
    </w:p>
    <w:p w14:paraId="645FC5D2" w14:textId="77777777" w:rsidR="002A5389" w:rsidRDefault="002A5389" w:rsidP="002A5389">
      <w:pPr>
        <w:pStyle w:val="PL"/>
      </w:pPr>
      <w:r>
        <w:t xml:space="preserve">      type: object</w:t>
      </w:r>
    </w:p>
    <w:p w14:paraId="4934F3C4" w14:textId="77777777" w:rsidR="002A5389" w:rsidRDefault="002A5389" w:rsidP="002A5389">
      <w:pPr>
        <w:pStyle w:val="PL"/>
      </w:pPr>
      <w:r>
        <w:t xml:space="preserve">      properties:</w:t>
      </w:r>
    </w:p>
    <w:p w14:paraId="0F7874F5" w14:textId="77777777" w:rsidR="002A5389" w:rsidRDefault="002A5389" w:rsidP="002A5389">
      <w:pPr>
        <w:pStyle w:val="PL"/>
      </w:pPr>
      <w:r>
        <w:t xml:space="preserve">        triggerType:</w:t>
      </w:r>
    </w:p>
    <w:p w14:paraId="1B2B8AD0" w14:textId="77777777" w:rsidR="002A5389" w:rsidRDefault="002A5389" w:rsidP="002A5389">
      <w:pPr>
        <w:pStyle w:val="PL"/>
      </w:pPr>
      <w:r>
        <w:t xml:space="preserve">          $ref: '#/components/schemas/TriggerType'</w:t>
      </w:r>
    </w:p>
    <w:p w14:paraId="7078FCB1" w14:textId="77777777" w:rsidR="002A5389" w:rsidRDefault="002A5389" w:rsidP="002A5389">
      <w:pPr>
        <w:pStyle w:val="PL"/>
      </w:pPr>
      <w:r>
        <w:t xml:space="preserve">        triggerCategory:</w:t>
      </w:r>
    </w:p>
    <w:p w14:paraId="6C82F5CE" w14:textId="77777777" w:rsidR="002A5389" w:rsidRDefault="002A5389" w:rsidP="002A5389">
      <w:pPr>
        <w:pStyle w:val="PL"/>
      </w:pPr>
      <w:r>
        <w:t xml:space="preserve">          $ref: '#/components/schemas/TriggerCategory'</w:t>
      </w:r>
    </w:p>
    <w:p w14:paraId="771CC210" w14:textId="77777777" w:rsidR="002A5389" w:rsidRDefault="002A5389" w:rsidP="002A5389">
      <w:pPr>
        <w:pStyle w:val="PL"/>
      </w:pPr>
      <w:r>
        <w:t xml:space="preserve">        timeLimit:</w:t>
      </w:r>
    </w:p>
    <w:p w14:paraId="254DE51D" w14:textId="77777777" w:rsidR="002A5389" w:rsidRDefault="002A5389" w:rsidP="002A5389">
      <w:pPr>
        <w:pStyle w:val="PL"/>
      </w:pPr>
      <w:r>
        <w:t xml:space="preserve">          $ref: 'TS29571_CommonData.yaml#/components/schemas/DurationSec'</w:t>
      </w:r>
    </w:p>
    <w:p w14:paraId="385B4268" w14:textId="77777777" w:rsidR="002A5389" w:rsidRDefault="002A5389" w:rsidP="002A5389">
      <w:pPr>
        <w:pStyle w:val="PL"/>
      </w:pPr>
      <w:r>
        <w:t xml:space="preserve">        volumeLimit:</w:t>
      </w:r>
    </w:p>
    <w:p w14:paraId="200F6474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098D735C" w14:textId="77777777" w:rsidR="002A5389" w:rsidRDefault="002A5389" w:rsidP="002A5389">
      <w:pPr>
        <w:pStyle w:val="PL"/>
      </w:pPr>
      <w:r>
        <w:t xml:space="preserve">        volumeLimit64:</w:t>
      </w:r>
    </w:p>
    <w:p w14:paraId="128F5343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1F79E5B8" w14:textId="77777777" w:rsidR="002A5389" w:rsidRDefault="002A5389" w:rsidP="002A5389">
      <w:pPr>
        <w:pStyle w:val="PL"/>
      </w:pPr>
      <w:r>
        <w:t xml:space="preserve">        maxNumberOfccc:</w:t>
      </w:r>
    </w:p>
    <w:p w14:paraId="226E760C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02B378AA" w14:textId="77777777" w:rsidR="002A5389" w:rsidRDefault="002A5389" w:rsidP="002A5389">
      <w:pPr>
        <w:pStyle w:val="PL"/>
      </w:pPr>
      <w:r>
        <w:t xml:space="preserve">      required:</w:t>
      </w:r>
    </w:p>
    <w:p w14:paraId="3A28BE1E" w14:textId="77777777" w:rsidR="002A5389" w:rsidRDefault="002A5389" w:rsidP="002A5389">
      <w:pPr>
        <w:pStyle w:val="PL"/>
      </w:pPr>
      <w:r>
        <w:t xml:space="preserve">        - triggerType</w:t>
      </w:r>
    </w:p>
    <w:p w14:paraId="48124CC2" w14:textId="77777777" w:rsidR="002A5389" w:rsidRDefault="002A5389" w:rsidP="002A5389">
      <w:pPr>
        <w:pStyle w:val="PL"/>
      </w:pPr>
      <w:r>
        <w:t xml:space="preserve">        - triggerCategory</w:t>
      </w:r>
    </w:p>
    <w:p w14:paraId="01178061" w14:textId="77777777" w:rsidR="002A5389" w:rsidRDefault="002A5389" w:rsidP="002A5389">
      <w:pPr>
        <w:pStyle w:val="PL"/>
      </w:pPr>
      <w:r>
        <w:t xml:space="preserve">    MultipleUnitInformation:</w:t>
      </w:r>
    </w:p>
    <w:p w14:paraId="7DA4AACD" w14:textId="77777777" w:rsidR="002A5389" w:rsidRDefault="002A5389" w:rsidP="002A5389">
      <w:pPr>
        <w:pStyle w:val="PL"/>
      </w:pPr>
      <w:r>
        <w:t xml:space="preserve">      type: object</w:t>
      </w:r>
    </w:p>
    <w:p w14:paraId="31398910" w14:textId="77777777" w:rsidR="002A5389" w:rsidRDefault="002A5389" w:rsidP="002A5389">
      <w:pPr>
        <w:pStyle w:val="PL"/>
      </w:pPr>
      <w:r>
        <w:t xml:space="preserve">      properties:</w:t>
      </w:r>
    </w:p>
    <w:p w14:paraId="074C034E" w14:textId="77777777" w:rsidR="002A5389" w:rsidRDefault="002A5389" w:rsidP="002A5389">
      <w:pPr>
        <w:pStyle w:val="PL"/>
      </w:pPr>
      <w:r>
        <w:t xml:space="preserve">        resultCode:</w:t>
      </w:r>
    </w:p>
    <w:p w14:paraId="0A278EAC" w14:textId="77777777" w:rsidR="002A5389" w:rsidRDefault="002A5389" w:rsidP="002A5389">
      <w:pPr>
        <w:pStyle w:val="PL"/>
      </w:pPr>
      <w:r>
        <w:t xml:space="preserve">          $ref: '#/components/schemas/ResultCode'</w:t>
      </w:r>
    </w:p>
    <w:p w14:paraId="2A990CF7" w14:textId="77777777" w:rsidR="002A5389" w:rsidRDefault="002A5389" w:rsidP="002A5389">
      <w:pPr>
        <w:pStyle w:val="PL"/>
      </w:pPr>
      <w:r>
        <w:t xml:space="preserve">        ratingGroup:</w:t>
      </w:r>
    </w:p>
    <w:p w14:paraId="4C932736" w14:textId="77777777" w:rsidR="002A5389" w:rsidRDefault="002A5389" w:rsidP="002A5389">
      <w:pPr>
        <w:pStyle w:val="PL"/>
      </w:pPr>
      <w:r>
        <w:t xml:space="preserve">          $ref: 'TS29571_CommonData.yaml#/components/schemas/RatingGroup'</w:t>
      </w:r>
    </w:p>
    <w:p w14:paraId="44542765" w14:textId="77777777" w:rsidR="002A5389" w:rsidRDefault="002A5389" w:rsidP="002A5389">
      <w:pPr>
        <w:pStyle w:val="PL"/>
      </w:pPr>
      <w:r>
        <w:t xml:space="preserve">        grantedUnit:</w:t>
      </w:r>
    </w:p>
    <w:p w14:paraId="6B78334B" w14:textId="77777777" w:rsidR="002A5389" w:rsidRDefault="002A5389" w:rsidP="002A5389">
      <w:pPr>
        <w:pStyle w:val="PL"/>
      </w:pPr>
      <w:r>
        <w:t xml:space="preserve">          $ref: '#/components/schemas/GrantedUnit'</w:t>
      </w:r>
    </w:p>
    <w:p w14:paraId="7D54A9C5" w14:textId="77777777" w:rsidR="002A5389" w:rsidRDefault="002A5389" w:rsidP="002A5389">
      <w:pPr>
        <w:pStyle w:val="PL"/>
      </w:pPr>
      <w:r>
        <w:t xml:space="preserve">        triggers:</w:t>
      </w:r>
    </w:p>
    <w:p w14:paraId="3401EF91" w14:textId="77777777" w:rsidR="002A5389" w:rsidRDefault="002A5389" w:rsidP="002A5389">
      <w:pPr>
        <w:pStyle w:val="PL"/>
      </w:pPr>
      <w:r>
        <w:t xml:space="preserve">          type: array</w:t>
      </w:r>
    </w:p>
    <w:p w14:paraId="49505109" w14:textId="77777777" w:rsidR="002A5389" w:rsidRDefault="002A5389" w:rsidP="002A5389">
      <w:pPr>
        <w:pStyle w:val="PL"/>
      </w:pPr>
      <w:r>
        <w:t xml:space="preserve">          items:</w:t>
      </w:r>
    </w:p>
    <w:p w14:paraId="2941AB6D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575A3050" w14:textId="77777777" w:rsidR="002A5389" w:rsidRDefault="002A5389" w:rsidP="002A5389">
      <w:pPr>
        <w:pStyle w:val="PL"/>
      </w:pPr>
      <w:r>
        <w:t xml:space="preserve">          minItems: 0</w:t>
      </w:r>
    </w:p>
    <w:p w14:paraId="39FC6459" w14:textId="77777777" w:rsidR="002A5389" w:rsidRDefault="002A5389" w:rsidP="002A5389">
      <w:pPr>
        <w:pStyle w:val="PL"/>
      </w:pPr>
      <w:r>
        <w:t xml:space="preserve">        validityTime:</w:t>
      </w:r>
    </w:p>
    <w:p w14:paraId="22A28AC4" w14:textId="77777777" w:rsidR="002A5389" w:rsidRDefault="002A5389" w:rsidP="002A5389">
      <w:pPr>
        <w:pStyle w:val="PL"/>
      </w:pPr>
      <w:r>
        <w:t xml:space="preserve">          $ref: 'TS29571_CommonData.yaml#/components/schemas/DurationSec'</w:t>
      </w:r>
    </w:p>
    <w:p w14:paraId="50B25246" w14:textId="77777777" w:rsidR="002A5389" w:rsidRDefault="002A5389" w:rsidP="002A5389">
      <w:pPr>
        <w:pStyle w:val="PL"/>
      </w:pPr>
      <w:r>
        <w:t xml:space="preserve">        quotaHoldingTime:</w:t>
      </w:r>
    </w:p>
    <w:p w14:paraId="640B35CC" w14:textId="77777777" w:rsidR="002A5389" w:rsidRDefault="002A5389" w:rsidP="002A5389">
      <w:pPr>
        <w:pStyle w:val="PL"/>
      </w:pPr>
      <w:r>
        <w:t xml:space="preserve">          $ref: 'TS29571_CommonData.yaml#/components/schemas/DurationSec'</w:t>
      </w:r>
    </w:p>
    <w:p w14:paraId="1D1BC24E" w14:textId="77777777" w:rsidR="002A5389" w:rsidRDefault="002A5389" w:rsidP="002A5389">
      <w:pPr>
        <w:pStyle w:val="PL"/>
      </w:pPr>
      <w:r>
        <w:t xml:space="preserve">        finalUnitIndication:</w:t>
      </w:r>
    </w:p>
    <w:p w14:paraId="4CF9F317" w14:textId="77777777" w:rsidR="002A5389" w:rsidRDefault="002A5389" w:rsidP="002A5389">
      <w:pPr>
        <w:pStyle w:val="PL"/>
      </w:pPr>
      <w:r>
        <w:t xml:space="preserve">          $ref: '#/components/schemas/FinalUnitIndication'</w:t>
      </w:r>
    </w:p>
    <w:p w14:paraId="2BEFA182" w14:textId="77777777" w:rsidR="002A5389" w:rsidRDefault="002A5389" w:rsidP="002A5389">
      <w:pPr>
        <w:pStyle w:val="PL"/>
      </w:pPr>
      <w:r>
        <w:t xml:space="preserve">        timeQuotaThreshold:</w:t>
      </w:r>
    </w:p>
    <w:p w14:paraId="2313BE23" w14:textId="77777777" w:rsidR="002A5389" w:rsidRDefault="002A5389" w:rsidP="002A5389">
      <w:pPr>
        <w:pStyle w:val="PL"/>
      </w:pPr>
      <w:r>
        <w:t xml:space="preserve">          type: integer</w:t>
      </w:r>
    </w:p>
    <w:p w14:paraId="47720A40" w14:textId="77777777" w:rsidR="002A5389" w:rsidRDefault="002A5389" w:rsidP="002A5389">
      <w:pPr>
        <w:pStyle w:val="PL"/>
      </w:pPr>
      <w:r>
        <w:t xml:space="preserve">        volumeQuotaThreshold:</w:t>
      </w:r>
    </w:p>
    <w:p w14:paraId="7D00024D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04654800" w14:textId="77777777" w:rsidR="002A5389" w:rsidRDefault="002A5389" w:rsidP="002A5389">
      <w:pPr>
        <w:pStyle w:val="PL"/>
      </w:pPr>
      <w:r>
        <w:t xml:space="preserve">        unitQuotaThreshold:</w:t>
      </w:r>
    </w:p>
    <w:p w14:paraId="3C87DD93" w14:textId="77777777" w:rsidR="002A5389" w:rsidRDefault="002A5389" w:rsidP="002A5389">
      <w:pPr>
        <w:pStyle w:val="PL"/>
      </w:pPr>
      <w:r>
        <w:t xml:space="preserve">          type: integer</w:t>
      </w:r>
    </w:p>
    <w:p w14:paraId="434C255F" w14:textId="77777777" w:rsidR="002A5389" w:rsidRDefault="002A5389" w:rsidP="002A5389">
      <w:pPr>
        <w:pStyle w:val="PL"/>
      </w:pPr>
      <w:r>
        <w:t xml:space="preserve">        uPFID:</w:t>
      </w:r>
    </w:p>
    <w:p w14:paraId="5B42869A" w14:textId="77777777" w:rsidR="002A5389" w:rsidRDefault="002A5389" w:rsidP="002A5389">
      <w:pPr>
        <w:pStyle w:val="PL"/>
      </w:pPr>
      <w:r>
        <w:t xml:space="preserve">          $ref: 'TS29571_CommonData.yaml#/components/schemas/NfInstanceId'</w:t>
      </w:r>
    </w:p>
    <w:p w14:paraId="22329AAA" w14:textId="77777777" w:rsidR="002A5389" w:rsidRDefault="002A5389" w:rsidP="002A5389">
      <w:pPr>
        <w:pStyle w:val="PL"/>
      </w:pPr>
      <w:r>
        <w:t xml:space="preserve">      required:</w:t>
      </w:r>
    </w:p>
    <w:p w14:paraId="0A6421A3" w14:textId="77777777" w:rsidR="002A5389" w:rsidRDefault="002A5389" w:rsidP="002A5389">
      <w:pPr>
        <w:pStyle w:val="PL"/>
      </w:pPr>
      <w:r>
        <w:t xml:space="preserve">        - ratingGroup</w:t>
      </w:r>
    </w:p>
    <w:p w14:paraId="3E6B0E55" w14:textId="77777777" w:rsidR="002A5389" w:rsidRDefault="002A5389" w:rsidP="002A5389">
      <w:pPr>
        <w:pStyle w:val="PL"/>
      </w:pPr>
      <w:r>
        <w:t xml:space="preserve">    RequestedUnit:</w:t>
      </w:r>
    </w:p>
    <w:p w14:paraId="2C119B7C" w14:textId="77777777" w:rsidR="002A5389" w:rsidRDefault="002A5389" w:rsidP="002A5389">
      <w:pPr>
        <w:pStyle w:val="PL"/>
      </w:pPr>
      <w:r>
        <w:t xml:space="preserve">      type: object</w:t>
      </w:r>
    </w:p>
    <w:p w14:paraId="3A86BE43" w14:textId="77777777" w:rsidR="002A5389" w:rsidRDefault="002A5389" w:rsidP="002A5389">
      <w:pPr>
        <w:pStyle w:val="PL"/>
      </w:pPr>
      <w:r>
        <w:t xml:space="preserve">      properties:</w:t>
      </w:r>
    </w:p>
    <w:p w14:paraId="5E3DDE7D" w14:textId="77777777" w:rsidR="002A5389" w:rsidRDefault="002A5389" w:rsidP="002A5389">
      <w:pPr>
        <w:pStyle w:val="PL"/>
      </w:pPr>
      <w:r>
        <w:t xml:space="preserve">        time:</w:t>
      </w:r>
    </w:p>
    <w:p w14:paraId="068D4C90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75BEDA0B" w14:textId="77777777" w:rsidR="002A5389" w:rsidRDefault="002A5389" w:rsidP="002A5389">
      <w:pPr>
        <w:pStyle w:val="PL"/>
      </w:pPr>
      <w:r>
        <w:t xml:space="preserve">        totalVolume:</w:t>
      </w:r>
    </w:p>
    <w:p w14:paraId="35BFDEDE" w14:textId="77777777" w:rsidR="002A5389" w:rsidRDefault="002A5389" w:rsidP="002A5389">
      <w:pPr>
        <w:pStyle w:val="PL"/>
      </w:pPr>
      <w:r>
        <w:lastRenderedPageBreak/>
        <w:t xml:space="preserve">          $ref: 'TS29571_CommonData.yaml#/components/schemas/Uint64'</w:t>
      </w:r>
    </w:p>
    <w:p w14:paraId="1CD5C2B1" w14:textId="77777777" w:rsidR="002A5389" w:rsidRDefault="002A5389" w:rsidP="002A5389">
      <w:pPr>
        <w:pStyle w:val="PL"/>
      </w:pPr>
      <w:r>
        <w:t xml:space="preserve">        uplinkVolume:</w:t>
      </w:r>
    </w:p>
    <w:p w14:paraId="4F9AC42F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7F652EA4" w14:textId="77777777" w:rsidR="002A5389" w:rsidRDefault="002A5389" w:rsidP="002A5389">
      <w:pPr>
        <w:pStyle w:val="PL"/>
      </w:pPr>
      <w:r>
        <w:t xml:space="preserve">        downlinkVolume:</w:t>
      </w:r>
    </w:p>
    <w:p w14:paraId="67BB352C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13F3D2E5" w14:textId="77777777" w:rsidR="002A5389" w:rsidRDefault="002A5389" w:rsidP="002A5389">
      <w:pPr>
        <w:pStyle w:val="PL"/>
      </w:pPr>
      <w:r>
        <w:t xml:space="preserve">        serviceSpecificUnits:</w:t>
      </w:r>
    </w:p>
    <w:p w14:paraId="0BEE62FA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5357C4BF" w14:textId="77777777" w:rsidR="002A5389" w:rsidRDefault="002A5389" w:rsidP="002A5389">
      <w:pPr>
        <w:pStyle w:val="PL"/>
      </w:pPr>
      <w:r>
        <w:t xml:space="preserve">    UsedUnitContainer:</w:t>
      </w:r>
    </w:p>
    <w:p w14:paraId="6923A881" w14:textId="77777777" w:rsidR="002A5389" w:rsidRDefault="002A5389" w:rsidP="002A5389">
      <w:pPr>
        <w:pStyle w:val="PL"/>
      </w:pPr>
      <w:r>
        <w:t xml:space="preserve">      type: object</w:t>
      </w:r>
    </w:p>
    <w:p w14:paraId="180443E4" w14:textId="77777777" w:rsidR="002A5389" w:rsidRDefault="002A5389" w:rsidP="002A5389">
      <w:pPr>
        <w:pStyle w:val="PL"/>
      </w:pPr>
      <w:r>
        <w:t xml:space="preserve">      properties:</w:t>
      </w:r>
    </w:p>
    <w:p w14:paraId="76AD524C" w14:textId="77777777" w:rsidR="002A5389" w:rsidRDefault="002A5389" w:rsidP="002A5389">
      <w:pPr>
        <w:pStyle w:val="PL"/>
      </w:pPr>
      <w:r>
        <w:t xml:space="preserve">        serviceId:</w:t>
      </w:r>
    </w:p>
    <w:p w14:paraId="723B30F5" w14:textId="77777777" w:rsidR="002A5389" w:rsidRDefault="002A5389" w:rsidP="002A5389">
      <w:pPr>
        <w:pStyle w:val="PL"/>
      </w:pPr>
      <w:r>
        <w:t xml:space="preserve">          $ref: 'TS29571_CommonData.yaml#/components/schemas/ServiceId'</w:t>
      </w:r>
    </w:p>
    <w:p w14:paraId="63D210E0" w14:textId="77777777" w:rsidR="002A5389" w:rsidRDefault="002A5389" w:rsidP="002A5389">
      <w:pPr>
        <w:pStyle w:val="PL"/>
      </w:pPr>
      <w:r>
        <w:t xml:space="preserve">        quotaManagementIndicator:</w:t>
      </w:r>
    </w:p>
    <w:p w14:paraId="0CDE548B" w14:textId="77777777" w:rsidR="002A5389" w:rsidRDefault="002A5389" w:rsidP="002A5389">
      <w:pPr>
        <w:pStyle w:val="PL"/>
      </w:pPr>
      <w:r>
        <w:t xml:space="preserve">          $ref: '#/components/schemas/QuotaManagementIndicator'</w:t>
      </w:r>
    </w:p>
    <w:p w14:paraId="485E12F1" w14:textId="77777777" w:rsidR="002A5389" w:rsidRDefault="002A5389" w:rsidP="002A5389">
      <w:pPr>
        <w:pStyle w:val="PL"/>
      </w:pPr>
      <w:r>
        <w:t xml:space="preserve">        triggers:</w:t>
      </w:r>
    </w:p>
    <w:p w14:paraId="5C09751A" w14:textId="77777777" w:rsidR="002A5389" w:rsidRDefault="002A5389" w:rsidP="002A5389">
      <w:pPr>
        <w:pStyle w:val="PL"/>
      </w:pPr>
      <w:r>
        <w:t xml:space="preserve">          type: array</w:t>
      </w:r>
    </w:p>
    <w:p w14:paraId="71DE4035" w14:textId="77777777" w:rsidR="002A5389" w:rsidRDefault="002A5389" w:rsidP="002A5389">
      <w:pPr>
        <w:pStyle w:val="PL"/>
      </w:pPr>
      <w:r>
        <w:t xml:space="preserve">          items:</w:t>
      </w:r>
    </w:p>
    <w:p w14:paraId="76522251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47FB8160" w14:textId="77777777" w:rsidR="002A5389" w:rsidRDefault="002A5389" w:rsidP="002A5389">
      <w:pPr>
        <w:pStyle w:val="PL"/>
      </w:pPr>
      <w:r>
        <w:t xml:space="preserve">          minItems: 0</w:t>
      </w:r>
    </w:p>
    <w:p w14:paraId="169F14C6" w14:textId="77777777" w:rsidR="002A5389" w:rsidRDefault="002A5389" w:rsidP="002A5389">
      <w:pPr>
        <w:pStyle w:val="PL"/>
      </w:pPr>
      <w:r>
        <w:t xml:space="preserve">        triggerTimestamp:</w:t>
      </w:r>
    </w:p>
    <w:p w14:paraId="6FEC9BAF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631D8BC6" w14:textId="77777777" w:rsidR="002A5389" w:rsidRDefault="002A5389" w:rsidP="002A5389">
      <w:pPr>
        <w:pStyle w:val="PL"/>
      </w:pPr>
      <w:r>
        <w:t xml:space="preserve">        time:</w:t>
      </w:r>
    </w:p>
    <w:p w14:paraId="7F8806DD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207C479F" w14:textId="77777777" w:rsidR="002A5389" w:rsidRDefault="002A5389" w:rsidP="002A5389">
      <w:pPr>
        <w:pStyle w:val="PL"/>
      </w:pPr>
      <w:r>
        <w:t xml:space="preserve">        totalVolume:</w:t>
      </w:r>
    </w:p>
    <w:p w14:paraId="5AD451A3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1E4CC0DE" w14:textId="77777777" w:rsidR="002A5389" w:rsidRDefault="002A5389" w:rsidP="002A5389">
      <w:pPr>
        <w:pStyle w:val="PL"/>
      </w:pPr>
      <w:r>
        <w:t xml:space="preserve">        uplinkVolume:</w:t>
      </w:r>
    </w:p>
    <w:p w14:paraId="018FD8A6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0676FD2C" w14:textId="77777777" w:rsidR="002A5389" w:rsidRDefault="002A5389" w:rsidP="002A5389">
      <w:pPr>
        <w:pStyle w:val="PL"/>
      </w:pPr>
      <w:r>
        <w:t xml:space="preserve">        downlinkVolume:</w:t>
      </w:r>
    </w:p>
    <w:p w14:paraId="1DDB428D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7F94D7B8" w14:textId="77777777" w:rsidR="002A5389" w:rsidRDefault="002A5389" w:rsidP="002A5389">
      <w:pPr>
        <w:pStyle w:val="PL"/>
      </w:pPr>
      <w:r>
        <w:t xml:space="preserve">        serviceSpecificUnits:</w:t>
      </w:r>
    </w:p>
    <w:p w14:paraId="0C24AD1D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7611E5C2" w14:textId="77777777" w:rsidR="002A5389" w:rsidRDefault="002A5389" w:rsidP="002A5389">
      <w:pPr>
        <w:pStyle w:val="PL"/>
      </w:pPr>
      <w:r>
        <w:t xml:space="preserve">        eventTimeStamps:</w:t>
      </w:r>
    </w:p>
    <w:p w14:paraId="27A83478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7AF1B622" w14:textId="77777777" w:rsidR="002A5389" w:rsidRDefault="002A5389" w:rsidP="002A5389">
      <w:pPr>
        <w:pStyle w:val="PL"/>
      </w:pPr>
      <w:r>
        <w:t xml:space="preserve">        localSequenceNumber:</w:t>
      </w:r>
    </w:p>
    <w:p w14:paraId="25E52EB0" w14:textId="77777777" w:rsidR="002A5389" w:rsidRDefault="002A5389" w:rsidP="002A5389">
      <w:pPr>
        <w:pStyle w:val="PL"/>
      </w:pPr>
      <w:r>
        <w:t xml:space="preserve">          type: integer</w:t>
      </w:r>
    </w:p>
    <w:p w14:paraId="643CE4FC" w14:textId="77777777" w:rsidR="002A5389" w:rsidRDefault="002A5389" w:rsidP="002A5389">
      <w:pPr>
        <w:pStyle w:val="PL"/>
      </w:pPr>
      <w:r>
        <w:t xml:space="preserve">        pDUContainerInformation:</w:t>
      </w:r>
    </w:p>
    <w:p w14:paraId="0F298997" w14:textId="77777777" w:rsidR="002A5389" w:rsidRDefault="002A5389" w:rsidP="002A5389">
      <w:pPr>
        <w:pStyle w:val="PL"/>
      </w:pPr>
      <w:r>
        <w:t xml:space="preserve">          $ref: '#/components/schemas/PDUContainerInformation'</w:t>
      </w:r>
    </w:p>
    <w:p w14:paraId="47902ADD" w14:textId="77777777" w:rsidR="002A5389" w:rsidRDefault="002A5389" w:rsidP="002A5389">
      <w:pPr>
        <w:pStyle w:val="PL"/>
      </w:pPr>
      <w:r>
        <w:t xml:space="preserve">      required:</w:t>
      </w:r>
    </w:p>
    <w:p w14:paraId="00C9454B" w14:textId="77777777" w:rsidR="002A5389" w:rsidRDefault="002A5389" w:rsidP="002A5389">
      <w:pPr>
        <w:pStyle w:val="PL"/>
      </w:pPr>
      <w:r>
        <w:t xml:space="preserve">        - localSequenceNumber</w:t>
      </w:r>
    </w:p>
    <w:p w14:paraId="4473FC07" w14:textId="77777777" w:rsidR="002A5389" w:rsidRDefault="002A5389" w:rsidP="002A5389">
      <w:pPr>
        <w:pStyle w:val="PL"/>
      </w:pPr>
      <w:r>
        <w:t xml:space="preserve">    GrantedUnit:</w:t>
      </w:r>
    </w:p>
    <w:p w14:paraId="309871B6" w14:textId="77777777" w:rsidR="002A5389" w:rsidRDefault="002A5389" w:rsidP="002A5389">
      <w:pPr>
        <w:pStyle w:val="PL"/>
      </w:pPr>
      <w:r>
        <w:t xml:space="preserve">      type: object</w:t>
      </w:r>
    </w:p>
    <w:p w14:paraId="634F17E6" w14:textId="77777777" w:rsidR="002A5389" w:rsidRDefault="002A5389" w:rsidP="002A5389">
      <w:pPr>
        <w:pStyle w:val="PL"/>
      </w:pPr>
      <w:r>
        <w:t xml:space="preserve">      properties:</w:t>
      </w:r>
    </w:p>
    <w:p w14:paraId="6C54C904" w14:textId="77777777" w:rsidR="002A5389" w:rsidRDefault="002A5389" w:rsidP="002A5389">
      <w:pPr>
        <w:pStyle w:val="PL"/>
      </w:pPr>
      <w:r>
        <w:t xml:space="preserve">        tariffTimeChange:</w:t>
      </w:r>
    </w:p>
    <w:p w14:paraId="0BB07EF7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0D037B69" w14:textId="77777777" w:rsidR="002A5389" w:rsidRDefault="002A5389" w:rsidP="002A5389">
      <w:pPr>
        <w:pStyle w:val="PL"/>
      </w:pPr>
      <w:r>
        <w:t xml:space="preserve">        time:</w:t>
      </w:r>
    </w:p>
    <w:p w14:paraId="59A22F07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3DF30F1D" w14:textId="77777777" w:rsidR="002A5389" w:rsidRDefault="002A5389" w:rsidP="002A5389">
      <w:pPr>
        <w:pStyle w:val="PL"/>
      </w:pPr>
      <w:r>
        <w:t xml:space="preserve">        totalVolume:</w:t>
      </w:r>
    </w:p>
    <w:p w14:paraId="309790C5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4199A91D" w14:textId="77777777" w:rsidR="002A5389" w:rsidRDefault="002A5389" w:rsidP="002A5389">
      <w:pPr>
        <w:pStyle w:val="PL"/>
      </w:pPr>
      <w:r>
        <w:t xml:space="preserve">        uplinkVolume:</w:t>
      </w:r>
    </w:p>
    <w:p w14:paraId="3EF98551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057C4EB8" w14:textId="77777777" w:rsidR="002A5389" w:rsidRDefault="002A5389" w:rsidP="002A5389">
      <w:pPr>
        <w:pStyle w:val="PL"/>
      </w:pPr>
      <w:r>
        <w:t xml:space="preserve">        downlinkVolume:</w:t>
      </w:r>
    </w:p>
    <w:p w14:paraId="0CE4979A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3898AF9C" w14:textId="77777777" w:rsidR="002A5389" w:rsidRDefault="002A5389" w:rsidP="002A5389">
      <w:pPr>
        <w:pStyle w:val="PL"/>
      </w:pPr>
      <w:r>
        <w:t xml:space="preserve">        serviceSpecificUnits:</w:t>
      </w:r>
    </w:p>
    <w:p w14:paraId="5495C425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10929C6E" w14:textId="77777777" w:rsidR="002A5389" w:rsidRDefault="002A5389" w:rsidP="002A5389">
      <w:pPr>
        <w:pStyle w:val="PL"/>
      </w:pPr>
      <w:r>
        <w:t xml:space="preserve">    FinalUnitIndication:</w:t>
      </w:r>
    </w:p>
    <w:p w14:paraId="6387EB65" w14:textId="77777777" w:rsidR="002A5389" w:rsidRDefault="002A5389" w:rsidP="002A5389">
      <w:pPr>
        <w:pStyle w:val="PL"/>
      </w:pPr>
      <w:r>
        <w:t xml:space="preserve">      type: object</w:t>
      </w:r>
    </w:p>
    <w:p w14:paraId="705E6DCF" w14:textId="77777777" w:rsidR="002A5389" w:rsidRDefault="002A5389" w:rsidP="002A5389">
      <w:pPr>
        <w:pStyle w:val="PL"/>
      </w:pPr>
      <w:r>
        <w:t xml:space="preserve">      properties:</w:t>
      </w:r>
    </w:p>
    <w:p w14:paraId="71A7A285" w14:textId="77777777" w:rsidR="002A5389" w:rsidRDefault="002A5389" w:rsidP="002A5389">
      <w:pPr>
        <w:pStyle w:val="PL"/>
      </w:pPr>
      <w:r>
        <w:t xml:space="preserve">        finalUnitAction:</w:t>
      </w:r>
    </w:p>
    <w:p w14:paraId="4712C020" w14:textId="77777777" w:rsidR="002A5389" w:rsidRDefault="002A5389" w:rsidP="002A5389">
      <w:pPr>
        <w:pStyle w:val="PL"/>
      </w:pPr>
      <w:r>
        <w:t xml:space="preserve">          $ref: '#/components/schemas/FinalUnitAction'</w:t>
      </w:r>
    </w:p>
    <w:p w14:paraId="3561768C" w14:textId="77777777" w:rsidR="002A5389" w:rsidRDefault="002A5389" w:rsidP="002A5389">
      <w:pPr>
        <w:pStyle w:val="PL"/>
      </w:pPr>
      <w:r>
        <w:t xml:space="preserve">        restrictionFilterRule:</w:t>
      </w:r>
    </w:p>
    <w:p w14:paraId="770DBA6A" w14:textId="77777777" w:rsidR="002A5389" w:rsidRDefault="002A5389" w:rsidP="002A5389">
      <w:pPr>
        <w:pStyle w:val="PL"/>
      </w:pPr>
      <w:r>
        <w:t xml:space="preserve">          $ref: '#/components/schemas/IPFilterRule'</w:t>
      </w:r>
    </w:p>
    <w:p w14:paraId="64B56160" w14:textId="77777777" w:rsidR="002A5389" w:rsidRDefault="002A5389" w:rsidP="002A5389">
      <w:pPr>
        <w:pStyle w:val="PL"/>
      </w:pPr>
      <w:r>
        <w:t xml:space="preserve">        filterId:</w:t>
      </w:r>
    </w:p>
    <w:p w14:paraId="1D659D3C" w14:textId="77777777" w:rsidR="002A5389" w:rsidRDefault="002A5389" w:rsidP="002A5389">
      <w:pPr>
        <w:pStyle w:val="PL"/>
      </w:pPr>
      <w:r>
        <w:t xml:space="preserve">          type: string</w:t>
      </w:r>
    </w:p>
    <w:p w14:paraId="5E4DB5DA" w14:textId="77777777" w:rsidR="002A5389" w:rsidRDefault="002A5389" w:rsidP="002A5389">
      <w:pPr>
        <w:pStyle w:val="PL"/>
      </w:pPr>
      <w:r>
        <w:t xml:space="preserve">        redirectServer:</w:t>
      </w:r>
    </w:p>
    <w:p w14:paraId="664648BB" w14:textId="77777777" w:rsidR="002A5389" w:rsidRDefault="002A5389" w:rsidP="002A5389">
      <w:pPr>
        <w:pStyle w:val="PL"/>
      </w:pPr>
      <w:r>
        <w:t xml:space="preserve">          $ref: '#/components/schemas/RedirectServer'</w:t>
      </w:r>
    </w:p>
    <w:p w14:paraId="31611449" w14:textId="77777777" w:rsidR="002A5389" w:rsidRDefault="002A5389" w:rsidP="002A5389">
      <w:pPr>
        <w:pStyle w:val="PL"/>
      </w:pPr>
      <w:r>
        <w:t xml:space="preserve">      required:</w:t>
      </w:r>
    </w:p>
    <w:p w14:paraId="74541300" w14:textId="77777777" w:rsidR="002A5389" w:rsidRDefault="002A5389" w:rsidP="002A5389">
      <w:pPr>
        <w:pStyle w:val="PL"/>
      </w:pPr>
      <w:r>
        <w:t xml:space="preserve">        - finalUnitAction</w:t>
      </w:r>
    </w:p>
    <w:p w14:paraId="5869E913" w14:textId="77777777" w:rsidR="002A5389" w:rsidRDefault="002A5389" w:rsidP="002A5389">
      <w:pPr>
        <w:pStyle w:val="PL"/>
      </w:pPr>
      <w:r>
        <w:t xml:space="preserve">    RedirectServer:</w:t>
      </w:r>
    </w:p>
    <w:p w14:paraId="721F6454" w14:textId="77777777" w:rsidR="002A5389" w:rsidRDefault="002A5389" w:rsidP="002A5389">
      <w:pPr>
        <w:pStyle w:val="PL"/>
      </w:pPr>
      <w:r>
        <w:t xml:space="preserve">      type: object</w:t>
      </w:r>
    </w:p>
    <w:p w14:paraId="3958CFF8" w14:textId="77777777" w:rsidR="002A5389" w:rsidRDefault="002A5389" w:rsidP="002A5389">
      <w:pPr>
        <w:pStyle w:val="PL"/>
      </w:pPr>
      <w:r>
        <w:t xml:space="preserve">      properties:</w:t>
      </w:r>
    </w:p>
    <w:p w14:paraId="1F2F34D6" w14:textId="77777777" w:rsidR="002A5389" w:rsidRDefault="002A5389" w:rsidP="002A5389">
      <w:pPr>
        <w:pStyle w:val="PL"/>
      </w:pPr>
      <w:r>
        <w:t xml:space="preserve">        redirectAddressType:</w:t>
      </w:r>
    </w:p>
    <w:p w14:paraId="710AC41D" w14:textId="77777777" w:rsidR="002A5389" w:rsidRDefault="002A5389" w:rsidP="002A5389">
      <w:pPr>
        <w:pStyle w:val="PL"/>
      </w:pPr>
      <w:r>
        <w:t xml:space="preserve">          $ref: '#/components/schemas/RedirectAddressType'</w:t>
      </w:r>
    </w:p>
    <w:p w14:paraId="45128C96" w14:textId="77777777" w:rsidR="002A5389" w:rsidRDefault="002A5389" w:rsidP="002A5389">
      <w:pPr>
        <w:pStyle w:val="PL"/>
      </w:pPr>
      <w:r>
        <w:t xml:space="preserve">        redirectServerAddress:</w:t>
      </w:r>
    </w:p>
    <w:p w14:paraId="73A840AA" w14:textId="77777777" w:rsidR="002A5389" w:rsidRDefault="002A5389" w:rsidP="002A5389">
      <w:pPr>
        <w:pStyle w:val="PL"/>
      </w:pPr>
      <w:r>
        <w:t xml:space="preserve">          type: string</w:t>
      </w:r>
    </w:p>
    <w:p w14:paraId="18C5A25C" w14:textId="77777777" w:rsidR="002A5389" w:rsidRDefault="002A5389" w:rsidP="002A5389">
      <w:pPr>
        <w:pStyle w:val="PL"/>
      </w:pPr>
      <w:r>
        <w:t xml:space="preserve">      required:</w:t>
      </w:r>
    </w:p>
    <w:p w14:paraId="70F26CC6" w14:textId="77777777" w:rsidR="002A5389" w:rsidRDefault="002A5389" w:rsidP="002A5389">
      <w:pPr>
        <w:pStyle w:val="PL"/>
      </w:pPr>
      <w:r>
        <w:t xml:space="preserve">        - redirectAddressType</w:t>
      </w:r>
    </w:p>
    <w:p w14:paraId="1F43E177" w14:textId="77777777" w:rsidR="002A5389" w:rsidRDefault="002A5389" w:rsidP="002A5389">
      <w:pPr>
        <w:pStyle w:val="PL"/>
      </w:pPr>
      <w:r>
        <w:t xml:space="preserve">        - redirectServerAddress</w:t>
      </w:r>
    </w:p>
    <w:p w14:paraId="0A2D5DB0" w14:textId="77777777" w:rsidR="002A5389" w:rsidRDefault="002A5389" w:rsidP="002A5389">
      <w:pPr>
        <w:pStyle w:val="PL"/>
      </w:pPr>
      <w:r>
        <w:t xml:space="preserve">    ReauthorizationDetails:</w:t>
      </w:r>
    </w:p>
    <w:p w14:paraId="096FD90C" w14:textId="77777777" w:rsidR="002A5389" w:rsidRDefault="002A5389" w:rsidP="002A5389">
      <w:pPr>
        <w:pStyle w:val="PL"/>
      </w:pPr>
      <w:r>
        <w:lastRenderedPageBreak/>
        <w:t xml:space="preserve">      type: object</w:t>
      </w:r>
    </w:p>
    <w:p w14:paraId="22E64600" w14:textId="77777777" w:rsidR="002A5389" w:rsidRDefault="002A5389" w:rsidP="002A5389">
      <w:pPr>
        <w:pStyle w:val="PL"/>
      </w:pPr>
      <w:r>
        <w:t xml:space="preserve">      properties:</w:t>
      </w:r>
    </w:p>
    <w:p w14:paraId="77184104" w14:textId="77777777" w:rsidR="002A5389" w:rsidRDefault="002A5389" w:rsidP="002A5389">
      <w:pPr>
        <w:pStyle w:val="PL"/>
      </w:pPr>
      <w:r>
        <w:t xml:space="preserve">        serviceId:</w:t>
      </w:r>
    </w:p>
    <w:p w14:paraId="7883408B" w14:textId="77777777" w:rsidR="002A5389" w:rsidRDefault="002A5389" w:rsidP="002A5389">
      <w:pPr>
        <w:pStyle w:val="PL"/>
      </w:pPr>
      <w:r>
        <w:t xml:space="preserve">          $ref: 'TS29571_CommonData.yaml#/components/schemas/ServiceId'</w:t>
      </w:r>
    </w:p>
    <w:p w14:paraId="5E500BB5" w14:textId="77777777" w:rsidR="002A5389" w:rsidRDefault="002A5389" w:rsidP="002A5389">
      <w:pPr>
        <w:pStyle w:val="PL"/>
      </w:pPr>
      <w:r>
        <w:t xml:space="preserve">        ratingGroup:</w:t>
      </w:r>
    </w:p>
    <w:p w14:paraId="3FDDF84B" w14:textId="77777777" w:rsidR="002A5389" w:rsidRDefault="002A5389" w:rsidP="002A5389">
      <w:pPr>
        <w:pStyle w:val="PL"/>
      </w:pPr>
      <w:r>
        <w:t xml:space="preserve">          $ref: 'TS29571_CommonData.yaml#/components/schemas/RatingGroup'</w:t>
      </w:r>
    </w:p>
    <w:p w14:paraId="418B3168" w14:textId="77777777" w:rsidR="002A5389" w:rsidRDefault="002A5389" w:rsidP="002A5389">
      <w:pPr>
        <w:pStyle w:val="PL"/>
      </w:pPr>
      <w:r>
        <w:t xml:space="preserve">        quotaManagementIndicator:</w:t>
      </w:r>
    </w:p>
    <w:p w14:paraId="13F34CA8" w14:textId="77777777" w:rsidR="002A5389" w:rsidRDefault="002A5389" w:rsidP="002A5389">
      <w:pPr>
        <w:pStyle w:val="PL"/>
      </w:pPr>
      <w:r>
        <w:t xml:space="preserve">          $ref: '#/components/schemas/QuotaManagementIndicator'</w:t>
      </w:r>
    </w:p>
    <w:p w14:paraId="77D095C1" w14:textId="77777777" w:rsidR="002A5389" w:rsidRDefault="002A5389" w:rsidP="002A5389">
      <w:pPr>
        <w:pStyle w:val="PL"/>
      </w:pPr>
      <w:r>
        <w:t xml:space="preserve">    PDUSessionChargingInformation:</w:t>
      </w:r>
    </w:p>
    <w:p w14:paraId="180E0D51" w14:textId="77777777" w:rsidR="002A5389" w:rsidRDefault="002A5389" w:rsidP="002A5389">
      <w:pPr>
        <w:pStyle w:val="PL"/>
      </w:pPr>
      <w:r>
        <w:t xml:space="preserve">      type: object</w:t>
      </w:r>
    </w:p>
    <w:p w14:paraId="6E21AE2C" w14:textId="77777777" w:rsidR="002A5389" w:rsidRDefault="002A5389" w:rsidP="002A5389">
      <w:pPr>
        <w:pStyle w:val="PL"/>
      </w:pPr>
      <w:r>
        <w:t xml:space="preserve">      properties:</w:t>
      </w:r>
    </w:p>
    <w:p w14:paraId="1D23AE58" w14:textId="77777777" w:rsidR="002A5389" w:rsidRDefault="002A5389" w:rsidP="002A5389">
      <w:pPr>
        <w:pStyle w:val="PL"/>
      </w:pPr>
      <w:r>
        <w:t xml:space="preserve">        chargingId:</w:t>
      </w:r>
    </w:p>
    <w:p w14:paraId="7CE43038" w14:textId="77777777" w:rsidR="002A5389" w:rsidRDefault="002A5389" w:rsidP="002A5389">
      <w:pPr>
        <w:pStyle w:val="PL"/>
      </w:pPr>
      <w:r>
        <w:t xml:space="preserve">          $ref: 'TS29571_CommonData.yaml#/components/schemas/ChargingId'</w:t>
      </w:r>
    </w:p>
    <w:p w14:paraId="591AD4C5" w14:textId="77777777" w:rsidR="002A5389" w:rsidRDefault="002A5389" w:rsidP="002A5389">
      <w:pPr>
        <w:pStyle w:val="PL"/>
      </w:pPr>
      <w:r>
        <w:t xml:space="preserve">        userInformation:</w:t>
      </w:r>
    </w:p>
    <w:p w14:paraId="7561704A" w14:textId="77777777" w:rsidR="002A5389" w:rsidRDefault="002A5389" w:rsidP="002A5389">
      <w:pPr>
        <w:pStyle w:val="PL"/>
      </w:pPr>
      <w:r>
        <w:t xml:space="preserve">          $ref: '#/components/schemas/UserInformation'</w:t>
      </w:r>
    </w:p>
    <w:p w14:paraId="361DC836" w14:textId="77777777" w:rsidR="002A5389" w:rsidRDefault="002A5389" w:rsidP="002A5389">
      <w:pPr>
        <w:pStyle w:val="PL"/>
      </w:pPr>
      <w:r>
        <w:t xml:space="preserve">        userLocationinfo:</w:t>
      </w:r>
    </w:p>
    <w:p w14:paraId="2F9686E0" w14:textId="77777777" w:rsidR="002A5389" w:rsidRDefault="002A5389" w:rsidP="002A5389">
      <w:pPr>
        <w:pStyle w:val="PL"/>
      </w:pPr>
      <w:r>
        <w:t xml:space="preserve">          $ref: 'TS29571_CommonData.yaml#/components/schemas/UserLocation'</w:t>
      </w:r>
    </w:p>
    <w:p w14:paraId="3CC10F40" w14:textId="77777777" w:rsidR="002A5389" w:rsidRDefault="002A5389" w:rsidP="002A5389">
      <w:pPr>
        <w:pStyle w:val="PL"/>
      </w:pPr>
      <w:r>
        <w:t xml:space="preserve">        userLocationTime:</w:t>
      </w:r>
    </w:p>
    <w:p w14:paraId="5572D5DA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3182F09A" w14:textId="77777777" w:rsidR="002A5389" w:rsidRDefault="002A5389" w:rsidP="002A5389">
      <w:pPr>
        <w:pStyle w:val="PL"/>
      </w:pPr>
      <w:r>
        <w:t xml:space="preserve">        presenceReportingAreaInformation:</w:t>
      </w:r>
    </w:p>
    <w:p w14:paraId="075506B6" w14:textId="77777777" w:rsidR="002A5389" w:rsidRDefault="002A5389" w:rsidP="002A5389">
      <w:pPr>
        <w:pStyle w:val="PL"/>
      </w:pPr>
      <w:r>
        <w:t xml:space="preserve">          type: object</w:t>
      </w:r>
    </w:p>
    <w:p w14:paraId="63EF2186" w14:textId="77777777" w:rsidR="002A5389" w:rsidRDefault="002A5389" w:rsidP="002A5389">
      <w:pPr>
        <w:pStyle w:val="PL"/>
      </w:pPr>
      <w:r>
        <w:t xml:space="preserve">          additionalProperties:</w:t>
      </w:r>
    </w:p>
    <w:p w14:paraId="67E5EE5D" w14:textId="77777777" w:rsidR="002A5389" w:rsidRDefault="002A5389" w:rsidP="002A5389">
      <w:pPr>
        <w:pStyle w:val="PL"/>
      </w:pPr>
      <w:r>
        <w:t xml:space="preserve">            $ref: 'TS29571_CommonData.yaml#/components/schemas/PresenceInfo'</w:t>
      </w:r>
    </w:p>
    <w:p w14:paraId="7AF65A12" w14:textId="77777777" w:rsidR="002A5389" w:rsidRDefault="002A5389" w:rsidP="002A5389">
      <w:pPr>
        <w:pStyle w:val="PL"/>
      </w:pPr>
      <w:r>
        <w:t xml:space="preserve">          minProperties: 0</w:t>
      </w:r>
    </w:p>
    <w:p w14:paraId="57EA6125" w14:textId="77777777" w:rsidR="002A5389" w:rsidRDefault="002A5389" w:rsidP="002A5389">
      <w:pPr>
        <w:pStyle w:val="PL"/>
      </w:pPr>
      <w:r>
        <w:t xml:space="preserve">        uetimeZone:</w:t>
      </w:r>
    </w:p>
    <w:p w14:paraId="559DA4FA" w14:textId="77777777" w:rsidR="002A5389" w:rsidRDefault="002A5389" w:rsidP="002A5389">
      <w:pPr>
        <w:pStyle w:val="PL"/>
      </w:pPr>
      <w:r>
        <w:t xml:space="preserve">          $ref: 'TS29571_CommonData.yaml#/components/schemas/TimeZone'</w:t>
      </w:r>
    </w:p>
    <w:p w14:paraId="1BCEF12D" w14:textId="77777777" w:rsidR="002A5389" w:rsidRDefault="002A5389" w:rsidP="002A5389">
      <w:pPr>
        <w:pStyle w:val="PL"/>
      </w:pPr>
      <w:r>
        <w:t xml:space="preserve">        pduSessionInformation:</w:t>
      </w:r>
    </w:p>
    <w:p w14:paraId="6D070377" w14:textId="77777777" w:rsidR="002A5389" w:rsidRDefault="002A5389" w:rsidP="002A5389">
      <w:pPr>
        <w:pStyle w:val="PL"/>
      </w:pPr>
      <w:r>
        <w:t xml:space="preserve">          $ref: '#/components/schemas/PDUSessionInformation'</w:t>
      </w:r>
    </w:p>
    <w:p w14:paraId="411CEE4E" w14:textId="77777777" w:rsidR="002A5389" w:rsidRDefault="002A5389" w:rsidP="002A5389">
      <w:pPr>
        <w:pStyle w:val="PL"/>
      </w:pPr>
      <w:r>
        <w:t xml:space="preserve">        unitCountInactivityTimer:</w:t>
      </w:r>
    </w:p>
    <w:p w14:paraId="0DEF0CC4" w14:textId="77777777" w:rsidR="002A5389" w:rsidRDefault="002A5389" w:rsidP="002A538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6C97A4B" w14:textId="77777777" w:rsidR="002A5389" w:rsidRDefault="002A5389" w:rsidP="002A538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A6566D7" w14:textId="77777777" w:rsidR="002A5389" w:rsidRDefault="002A5389" w:rsidP="002A5389">
      <w:pPr>
        <w:pStyle w:val="PL"/>
      </w:pPr>
      <w:r>
        <w:t xml:space="preserve">      required:</w:t>
      </w:r>
    </w:p>
    <w:p w14:paraId="3F27068B" w14:textId="77777777" w:rsidR="002A5389" w:rsidRDefault="002A5389" w:rsidP="002A5389">
      <w:pPr>
        <w:pStyle w:val="PL"/>
      </w:pPr>
      <w:r>
        <w:t xml:space="preserve">        - pduSessionInformation</w:t>
      </w:r>
    </w:p>
    <w:p w14:paraId="5732E46D" w14:textId="77777777" w:rsidR="002A5389" w:rsidRDefault="002A5389" w:rsidP="002A5389">
      <w:pPr>
        <w:pStyle w:val="PL"/>
      </w:pPr>
      <w:r>
        <w:t xml:space="preserve">    UserInformation:</w:t>
      </w:r>
    </w:p>
    <w:p w14:paraId="567212F2" w14:textId="77777777" w:rsidR="002A5389" w:rsidRDefault="002A5389" w:rsidP="002A5389">
      <w:pPr>
        <w:pStyle w:val="PL"/>
      </w:pPr>
      <w:r>
        <w:t xml:space="preserve">      type: object</w:t>
      </w:r>
    </w:p>
    <w:p w14:paraId="714DB696" w14:textId="77777777" w:rsidR="002A5389" w:rsidRDefault="002A5389" w:rsidP="002A5389">
      <w:pPr>
        <w:pStyle w:val="PL"/>
      </w:pPr>
      <w:r>
        <w:t xml:space="preserve">      properties:</w:t>
      </w:r>
    </w:p>
    <w:p w14:paraId="4D628F2E" w14:textId="77777777" w:rsidR="002A5389" w:rsidRDefault="002A5389" w:rsidP="002A5389">
      <w:pPr>
        <w:pStyle w:val="PL"/>
      </w:pPr>
      <w:r>
        <w:t xml:space="preserve">        servedGPSI:</w:t>
      </w:r>
    </w:p>
    <w:p w14:paraId="591BA6C2" w14:textId="77777777" w:rsidR="002A5389" w:rsidRDefault="002A5389" w:rsidP="002A5389">
      <w:pPr>
        <w:pStyle w:val="PL"/>
      </w:pPr>
      <w:r>
        <w:t xml:space="preserve">          $ref: 'TS29571_CommonData.yaml#/components/schemas/Gpsi'</w:t>
      </w:r>
    </w:p>
    <w:p w14:paraId="14D95285" w14:textId="77777777" w:rsidR="002A5389" w:rsidRDefault="002A5389" w:rsidP="002A5389">
      <w:pPr>
        <w:pStyle w:val="PL"/>
      </w:pPr>
      <w:r>
        <w:t xml:space="preserve">        servedPEI:</w:t>
      </w:r>
    </w:p>
    <w:p w14:paraId="703F7D53" w14:textId="77777777" w:rsidR="002A5389" w:rsidRDefault="002A5389" w:rsidP="002A5389">
      <w:pPr>
        <w:pStyle w:val="PL"/>
      </w:pPr>
      <w:r>
        <w:t xml:space="preserve">          $ref: 'TS29571_CommonData.yaml#/components/schemas/Pei'</w:t>
      </w:r>
    </w:p>
    <w:p w14:paraId="4EB7BE28" w14:textId="77777777" w:rsidR="002A5389" w:rsidRDefault="002A5389" w:rsidP="002A5389">
      <w:pPr>
        <w:pStyle w:val="PL"/>
      </w:pPr>
      <w:r>
        <w:t xml:space="preserve">        unauthenticatedFlag:</w:t>
      </w:r>
    </w:p>
    <w:p w14:paraId="7A06D8AC" w14:textId="77777777" w:rsidR="002A5389" w:rsidRDefault="002A5389" w:rsidP="002A5389">
      <w:pPr>
        <w:pStyle w:val="PL"/>
      </w:pPr>
      <w:r>
        <w:t xml:space="preserve">          type: boolean</w:t>
      </w:r>
    </w:p>
    <w:p w14:paraId="73B33E02" w14:textId="77777777" w:rsidR="002A5389" w:rsidRDefault="002A5389" w:rsidP="002A5389">
      <w:pPr>
        <w:pStyle w:val="PL"/>
      </w:pPr>
      <w:r>
        <w:t xml:space="preserve">        roamerInOut:</w:t>
      </w:r>
    </w:p>
    <w:p w14:paraId="3E5ED8EC" w14:textId="77777777" w:rsidR="002A5389" w:rsidRDefault="002A5389" w:rsidP="002A5389">
      <w:pPr>
        <w:pStyle w:val="PL"/>
      </w:pPr>
      <w:r>
        <w:t xml:space="preserve">          $ref: '#/components/schemas/RoamerInOut'</w:t>
      </w:r>
    </w:p>
    <w:p w14:paraId="57B4BBDC" w14:textId="77777777" w:rsidR="002A5389" w:rsidRDefault="002A5389" w:rsidP="002A5389">
      <w:pPr>
        <w:pStyle w:val="PL"/>
      </w:pPr>
      <w:r>
        <w:t xml:space="preserve">    PDUSessionInformation:</w:t>
      </w:r>
    </w:p>
    <w:p w14:paraId="4B97D6DD" w14:textId="77777777" w:rsidR="002A5389" w:rsidRDefault="002A5389" w:rsidP="002A5389">
      <w:pPr>
        <w:pStyle w:val="PL"/>
      </w:pPr>
      <w:r>
        <w:t xml:space="preserve">      type: object</w:t>
      </w:r>
    </w:p>
    <w:p w14:paraId="1B1AC45D" w14:textId="77777777" w:rsidR="002A5389" w:rsidRDefault="002A5389" w:rsidP="002A5389">
      <w:pPr>
        <w:pStyle w:val="PL"/>
      </w:pPr>
      <w:r>
        <w:t xml:space="preserve">      properties:</w:t>
      </w:r>
    </w:p>
    <w:p w14:paraId="6CEBE2B9" w14:textId="77777777" w:rsidR="002A5389" w:rsidRDefault="002A5389" w:rsidP="002A5389">
      <w:pPr>
        <w:pStyle w:val="PL"/>
      </w:pPr>
      <w:r>
        <w:t xml:space="preserve">        networkSlicingInfo:</w:t>
      </w:r>
    </w:p>
    <w:p w14:paraId="3065C33A" w14:textId="77777777" w:rsidR="002A5389" w:rsidRDefault="002A5389" w:rsidP="002A5389">
      <w:pPr>
        <w:pStyle w:val="PL"/>
      </w:pPr>
      <w:r>
        <w:t xml:space="preserve">          $ref: '#/components/schemas/NetworkSlicingInfo'</w:t>
      </w:r>
    </w:p>
    <w:p w14:paraId="4AFF50D3" w14:textId="77777777" w:rsidR="002A5389" w:rsidRDefault="002A5389" w:rsidP="002A5389">
      <w:pPr>
        <w:pStyle w:val="PL"/>
      </w:pPr>
      <w:r>
        <w:t xml:space="preserve">        pduSessionID:</w:t>
      </w:r>
    </w:p>
    <w:p w14:paraId="3FCC96CE" w14:textId="77777777" w:rsidR="002A5389" w:rsidRDefault="002A5389" w:rsidP="002A5389">
      <w:pPr>
        <w:pStyle w:val="PL"/>
      </w:pPr>
      <w:r>
        <w:t xml:space="preserve">          $ref: 'TS29571_CommonData.yaml#/components/schemas/PduSessionId'</w:t>
      </w:r>
    </w:p>
    <w:p w14:paraId="26C222BF" w14:textId="77777777" w:rsidR="002A5389" w:rsidRDefault="002A5389" w:rsidP="002A5389">
      <w:pPr>
        <w:pStyle w:val="PL"/>
      </w:pPr>
      <w:r>
        <w:t xml:space="preserve">        pduType:</w:t>
      </w:r>
    </w:p>
    <w:p w14:paraId="00BBBEED" w14:textId="77777777" w:rsidR="002A5389" w:rsidRDefault="002A5389" w:rsidP="002A5389">
      <w:pPr>
        <w:pStyle w:val="PL"/>
      </w:pPr>
      <w:r>
        <w:t xml:space="preserve">          $ref: 'TS29571_CommonData.yaml#/components/schemas/PduSessionType'</w:t>
      </w:r>
    </w:p>
    <w:p w14:paraId="3D982CCA" w14:textId="77777777" w:rsidR="002A5389" w:rsidRDefault="002A5389" w:rsidP="002A5389">
      <w:pPr>
        <w:pStyle w:val="PL"/>
      </w:pPr>
      <w:r>
        <w:t xml:space="preserve">        sscMode:</w:t>
      </w:r>
    </w:p>
    <w:p w14:paraId="11FB1F0C" w14:textId="77777777" w:rsidR="002A5389" w:rsidRDefault="002A5389" w:rsidP="002A5389">
      <w:pPr>
        <w:pStyle w:val="PL"/>
      </w:pPr>
      <w:r>
        <w:t xml:space="preserve">          $ref: 'TS29571_CommonData.yaml#/components/schemas/SscMode'</w:t>
      </w:r>
    </w:p>
    <w:p w14:paraId="69E2D03F" w14:textId="77777777" w:rsidR="002A5389" w:rsidRDefault="002A5389" w:rsidP="002A5389">
      <w:pPr>
        <w:pStyle w:val="PL"/>
      </w:pPr>
      <w:r>
        <w:t xml:space="preserve">        hPlmnId:</w:t>
      </w:r>
    </w:p>
    <w:p w14:paraId="3D5BE644" w14:textId="77777777" w:rsidR="002A5389" w:rsidRDefault="002A5389" w:rsidP="002A5389">
      <w:pPr>
        <w:pStyle w:val="PL"/>
      </w:pPr>
      <w:r>
        <w:t xml:space="preserve">          $ref: 'TS29571_CommonData.yaml#/components/schemas/PlmnId'</w:t>
      </w:r>
    </w:p>
    <w:p w14:paraId="099D8F54" w14:textId="77777777" w:rsidR="002A5389" w:rsidRDefault="002A5389" w:rsidP="002A5389">
      <w:pPr>
        <w:pStyle w:val="PL"/>
      </w:pPr>
      <w:r>
        <w:t xml:space="preserve">        servingNetworkFunctionID:</w:t>
      </w:r>
    </w:p>
    <w:p w14:paraId="7C904E12" w14:textId="77777777" w:rsidR="002A5389" w:rsidRDefault="002A5389" w:rsidP="002A5389">
      <w:pPr>
        <w:pStyle w:val="PL"/>
      </w:pPr>
      <w:r>
        <w:t xml:space="preserve">          $ref: '#/components/schemas/ServingNetworkFunctionID'</w:t>
      </w:r>
    </w:p>
    <w:p w14:paraId="47101075" w14:textId="77777777" w:rsidR="002A5389" w:rsidRDefault="002A5389" w:rsidP="002A5389">
      <w:pPr>
        <w:pStyle w:val="PL"/>
      </w:pPr>
      <w:r>
        <w:t xml:space="preserve">        ratType:</w:t>
      </w:r>
    </w:p>
    <w:p w14:paraId="4E544586" w14:textId="77777777" w:rsidR="002A5389" w:rsidRDefault="002A5389" w:rsidP="002A5389">
      <w:pPr>
        <w:pStyle w:val="PL"/>
      </w:pPr>
      <w:r>
        <w:t xml:space="preserve">          $ref: 'TS29571_CommonData.yaml#/components/schemas/RatType'</w:t>
      </w:r>
    </w:p>
    <w:p w14:paraId="11FC0A89" w14:textId="77777777" w:rsidR="002A5389" w:rsidRDefault="002A5389" w:rsidP="002A5389">
      <w:pPr>
        <w:pStyle w:val="PL"/>
      </w:pPr>
      <w:r>
        <w:t xml:space="preserve">        dnnId:</w:t>
      </w:r>
    </w:p>
    <w:p w14:paraId="0D2CEFFB" w14:textId="77777777" w:rsidR="002A5389" w:rsidRDefault="002A5389" w:rsidP="002A5389">
      <w:pPr>
        <w:pStyle w:val="PL"/>
      </w:pPr>
      <w:r>
        <w:t xml:space="preserve">          $ref: 'TS29571_CommonData.yaml#/components/schemas/Dnn'</w:t>
      </w:r>
    </w:p>
    <w:p w14:paraId="0FFF2B3B" w14:textId="77777777" w:rsidR="002A5389" w:rsidRDefault="002A5389" w:rsidP="002A5389">
      <w:pPr>
        <w:pStyle w:val="PL"/>
      </w:pPr>
      <w:r>
        <w:t xml:space="preserve">        dnnSelectionMode:</w:t>
      </w:r>
    </w:p>
    <w:p w14:paraId="4B2A2F01" w14:textId="77777777" w:rsidR="002A5389" w:rsidRDefault="002A5389" w:rsidP="002A5389">
      <w:pPr>
        <w:pStyle w:val="PL"/>
      </w:pPr>
      <w:r>
        <w:t xml:space="preserve">          $ref: '#/components/schemas/dnnSelectionMode'</w:t>
      </w:r>
    </w:p>
    <w:p w14:paraId="2C5A1886" w14:textId="77777777" w:rsidR="002A5389" w:rsidRDefault="002A5389" w:rsidP="002A5389">
      <w:pPr>
        <w:pStyle w:val="PL"/>
      </w:pPr>
      <w:r>
        <w:t xml:space="preserve">        chargingCharacteristics:</w:t>
      </w:r>
    </w:p>
    <w:p w14:paraId="176B9A62" w14:textId="77777777" w:rsidR="002A5389" w:rsidRDefault="002A5389" w:rsidP="002A5389">
      <w:pPr>
        <w:pStyle w:val="PL"/>
      </w:pPr>
      <w:r>
        <w:t xml:space="preserve">          type: string</w:t>
      </w:r>
    </w:p>
    <w:p w14:paraId="160E62F1" w14:textId="77777777" w:rsidR="002A5389" w:rsidRDefault="002A5389" w:rsidP="002A5389">
      <w:pPr>
        <w:pStyle w:val="PL"/>
      </w:pPr>
      <w:r>
        <w:t xml:space="preserve">        chargingCharacteristicsSelectionMode:</w:t>
      </w:r>
    </w:p>
    <w:p w14:paraId="40F67A03" w14:textId="77777777" w:rsidR="002A5389" w:rsidRDefault="002A5389" w:rsidP="002A5389">
      <w:pPr>
        <w:pStyle w:val="PL"/>
      </w:pPr>
      <w:r>
        <w:t xml:space="preserve">          $ref: '#/components/schemas/ChargingCharacteristicsSelectionMode'</w:t>
      </w:r>
    </w:p>
    <w:p w14:paraId="4AB3A359" w14:textId="77777777" w:rsidR="002A5389" w:rsidRDefault="002A5389" w:rsidP="002A5389">
      <w:pPr>
        <w:pStyle w:val="PL"/>
      </w:pPr>
      <w:r>
        <w:t xml:space="preserve">        startTime:</w:t>
      </w:r>
    </w:p>
    <w:p w14:paraId="688E7A80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3CFE734A" w14:textId="77777777" w:rsidR="002A5389" w:rsidRDefault="002A5389" w:rsidP="002A5389">
      <w:pPr>
        <w:pStyle w:val="PL"/>
      </w:pPr>
      <w:r>
        <w:t xml:space="preserve">        stopTime:</w:t>
      </w:r>
    </w:p>
    <w:p w14:paraId="0899C237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0DBC73C7" w14:textId="77777777" w:rsidR="002A5389" w:rsidRDefault="002A5389" w:rsidP="002A5389">
      <w:pPr>
        <w:pStyle w:val="PL"/>
      </w:pPr>
      <w:r>
        <w:t xml:space="preserve">        3gppPSDataOffStatus:</w:t>
      </w:r>
    </w:p>
    <w:p w14:paraId="11B24AD3" w14:textId="77777777" w:rsidR="002A5389" w:rsidRDefault="002A5389" w:rsidP="002A5389">
      <w:pPr>
        <w:pStyle w:val="PL"/>
      </w:pPr>
      <w:r>
        <w:t xml:space="preserve">          $ref: '#/components/schemas/3GPPPSDataOffStatus'</w:t>
      </w:r>
    </w:p>
    <w:p w14:paraId="7FED3699" w14:textId="77777777" w:rsidR="002A5389" w:rsidRDefault="002A5389" w:rsidP="002A5389">
      <w:pPr>
        <w:pStyle w:val="PL"/>
      </w:pPr>
      <w:r>
        <w:t xml:space="preserve">        sessionStopIndicator:</w:t>
      </w:r>
    </w:p>
    <w:p w14:paraId="4A548364" w14:textId="77777777" w:rsidR="002A5389" w:rsidRDefault="002A5389" w:rsidP="002A5389">
      <w:pPr>
        <w:pStyle w:val="PL"/>
      </w:pPr>
      <w:r>
        <w:t xml:space="preserve">          type: boolean</w:t>
      </w:r>
    </w:p>
    <w:p w14:paraId="27417E41" w14:textId="77777777" w:rsidR="002A5389" w:rsidRDefault="002A5389" w:rsidP="002A5389">
      <w:pPr>
        <w:pStyle w:val="PL"/>
      </w:pPr>
      <w:r>
        <w:lastRenderedPageBreak/>
        <w:t xml:space="preserve">        pduAddress:</w:t>
      </w:r>
    </w:p>
    <w:p w14:paraId="16953ECF" w14:textId="77777777" w:rsidR="002A5389" w:rsidRDefault="002A5389" w:rsidP="002A5389">
      <w:pPr>
        <w:pStyle w:val="PL"/>
      </w:pPr>
      <w:r>
        <w:t xml:space="preserve">          $ref: '#/components/schemas/PDUAddress'</w:t>
      </w:r>
    </w:p>
    <w:p w14:paraId="769751B4" w14:textId="77777777" w:rsidR="002A5389" w:rsidRDefault="002A5389" w:rsidP="002A5389">
      <w:pPr>
        <w:pStyle w:val="PL"/>
      </w:pPr>
      <w:r>
        <w:t xml:space="preserve">        diagnostics:</w:t>
      </w:r>
    </w:p>
    <w:p w14:paraId="262663AC" w14:textId="77777777" w:rsidR="002A5389" w:rsidRDefault="002A5389" w:rsidP="002A5389">
      <w:pPr>
        <w:pStyle w:val="PL"/>
      </w:pPr>
      <w:r>
        <w:t xml:space="preserve">          $ref: '#/components/schemas/Diagnostics'</w:t>
      </w:r>
    </w:p>
    <w:p w14:paraId="29CA8BF0" w14:textId="77777777" w:rsidR="002A5389" w:rsidRDefault="002A5389" w:rsidP="002A5389">
      <w:pPr>
        <w:pStyle w:val="PL"/>
      </w:pPr>
      <w:r>
        <w:t xml:space="preserve">        authorizedQoSInformation:</w:t>
      </w:r>
    </w:p>
    <w:p w14:paraId="5A67307B" w14:textId="77777777" w:rsidR="002A5389" w:rsidRDefault="002A5389" w:rsidP="002A5389">
      <w:pPr>
        <w:pStyle w:val="PL"/>
      </w:pPr>
      <w:r>
        <w:t xml:space="preserve">          $ref: 'TS29512_Npcf_SMPolicyControl.yaml#/components/schemas/AuthorizedDefaultQos'</w:t>
      </w:r>
    </w:p>
    <w:p w14:paraId="43BBC4A9" w14:textId="77777777" w:rsidR="002A5389" w:rsidRDefault="002A5389" w:rsidP="002A5389">
      <w:pPr>
        <w:pStyle w:val="PL"/>
      </w:pPr>
      <w:r>
        <w:t xml:space="preserve">        subscribedQoSInformation:</w:t>
      </w:r>
    </w:p>
    <w:p w14:paraId="15746967" w14:textId="77777777" w:rsidR="002A5389" w:rsidRDefault="002A5389" w:rsidP="002A5389">
      <w:pPr>
        <w:pStyle w:val="PL"/>
      </w:pPr>
      <w:r>
        <w:t xml:space="preserve">          $ref: 'TS29571_CommonData.yaml#/components/schemas/SubscribedDefaultQos'</w:t>
      </w:r>
    </w:p>
    <w:p w14:paraId="2DFC5E60" w14:textId="77777777" w:rsidR="002A5389" w:rsidRDefault="002A5389" w:rsidP="002A5389">
      <w:pPr>
        <w:pStyle w:val="PL"/>
      </w:pPr>
      <w:r>
        <w:t xml:space="preserve">        authorizedSessionAMBR:</w:t>
      </w:r>
    </w:p>
    <w:p w14:paraId="45BD4711" w14:textId="77777777" w:rsidR="002A5389" w:rsidRDefault="002A5389" w:rsidP="002A5389">
      <w:pPr>
        <w:pStyle w:val="PL"/>
      </w:pPr>
      <w:r>
        <w:t xml:space="preserve">          $ref: 'TS29571_CommonData.yaml#/components/schemas/Ambr'</w:t>
      </w:r>
    </w:p>
    <w:p w14:paraId="095C27E1" w14:textId="77777777" w:rsidR="002A5389" w:rsidRDefault="002A5389" w:rsidP="002A5389">
      <w:pPr>
        <w:pStyle w:val="PL"/>
      </w:pPr>
      <w:r>
        <w:t xml:space="preserve">        subscribedSessionAMBR:</w:t>
      </w:r>
    </w:p>
    <w:p w14:paraId="2F7287E7" w14:textId="77777777" w:rsidR="002A5389" w:rsidRDefault="002A5389" w:rsidP="002A5389">
      <w:pPr>
        <w:pStyle w:val="PL"/>
      </w:pPr>
      <w:r>
        <w:t xml:space="preserve">          $ref: 'TS29571_CommonData.yaml#/components/schemas/Ambr'</w:t>
      </w:r>
    </w:p>
    <w:p w14:paraId="57D4865A" w14:textId="77777777" w:rsidR="002A5389" w:rsidRDefault="002A5389" w:rsidP="002A5389">
      <w:pPr>
        <w:pStyle w:val="PL"/>
      </w:pPr>
      <w:r>
        <w:t xml:space="preserve">        servingCNPlmnId:</w:t>
      </w:r>
    </w:p>
    <w:p w14:paraId="0F3317F2" w14:textId="77777777" w:rsidR="002A5389" w:rsidRDefault="002A5389" w:rsidP="002A5389">
      <w:pPr>
        <w:pStyle w:val="PL"/>
      </w:pPr>
      <w:r>
        <w:t xml:space="preserve">          $ref: 'TS29571_CommonData.yaml#/components/schemas/PlmnId'</w:t>
      </w:r>
    </w:p>
    <w:p w14:paraId="362A4BF2" w14:textId="77777777" w:rsidR="002A5389" w:rsidRDefault="002A5389" w:rsidP="002A5389">
      <w:pPr>
        <w:pStyle w:val="PL"/>
      </w:pPr>
      <w:r>
        <w:t xml:space="preserve">      required:</w:t>
      </w:r>
    </w:p>
    <w:p w14:paraId="0FB06320" w14:textId="77777777" w:rsidR="002A5389" w:rsidRDefault="002A5389" w:rsidP="002A5389">
      <w:pPr>
        <w:pStyle w:val="PL"/>
      </w:pPr>
      <w:r>
        <w:t xml:space="preserve">        - pduSessionID</w:t>
      </w:r>
    </w:p>
    <w:p w14:paraId="7CD77ECA" w14:textId="77777777" w:rsidR="002A5389" w:rsidRDefault="002A5389" w:rsidP="002A5389">
      <w:pPr>
        <w:pStyle w:val="PL"/>
      </w:pPr>
      <w:r>
        <w:t xml:space="preserve">        - dnnId</w:t>
      </w:r>
    </w:p>
    <w:p w14:paraId="7228061D" w14:textId="77777777" w:rsidR="002A5389" w:rsidRDefault="002A5389" w:rsidP="002A5389">
      <w:pPr>
        <w:pStyle w:val="PL"/>
      </w:pPr>
      <w:r>
        <w:t xml:space="preserve">    PDUContainerInformation:</w:t>
      </w:r>
    </w:p>
    <w:p w14:paraId="047F74C2" w14:textId="77777777" w:rsidR="002A5389" w:rsidRDefault="002A5389" w:rsidP="002A5389">
      <w:pPr>
        <w:pStyle w:val="PL"/>
      </w:pPr>
      <w:r>
        <w:t xml:space="preserve">      type: object</w:t>
      </w:r>
    </w:p>
    <w:p w14:paraId="28AEF172" w14:textId="77777777" w:rsidR="002A5389" w:rsidRDefault="002A5389" w:rsidP="002A5389">
      <w:pPr>
        <w:pStyle w:val="PL"/>
      </w:pPr>
      <w:r>
        <w:t xml:space="preserve">      properties:</w:t>
      </w:r>
    </w:p>
    <w:p w14:paraId="5A717A61" w14:textId="77777777" w:rsidR="002A5389" w:rsidRDefault="002A5389" w:rsidP="002A5389">
      <w:pPr>
        <w:pStyle w:val="PL"/>
      </w:pPr>
      <w:r>
        <w:t xml:space="preserve">        timeofFirstUsage:</w:t>
      </w:r>
    </w:p>
    <w:p w14:paraId="4E70BE85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5649C1A4" w14:textId="77777777" w:rsidR="002A5389" w:rsidRDefault="002A5389" w:rsidP="002A5389">
      <w:pPr>
        <w:pStyle w:val="PL"/>
      </w:pPr>
      <w:r>
        <w:t xml:space="preserve">        timeofLastUsage:</w:t>
      </w:r>
    </w:p>
    <w:p w14:paraId="66969BCC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3AE3DE8A" w14:textId="77777777" w:rsidR="002A5389" w:rsidRDefault="002A5389" w:rsidP="002A5389">
      <w:pPr>
        <w:pStyle w:val="PL"/>
      </w:pPr>
      <w:r>
        <w:t xml:space="preserve">        qoSInformation:</w:t>
      </w:r>
    </w:p>
    <w:p w14:paraId="52DD3085" w14:textId="77777777" w:rsidR="002A5389" w:rsidRDefault="002A5389" w:rsidP="002A5389">
      <w:pPr>
        <w:pStyle w:val="PL"/>
      </w:pPr>
      <w:r>
        <w:t xml:space="preserve">          $ref: 'TS29512_Npcf_SMPolicyControl.yaml#/components/schemas/QosData'</w:t>
      </w:r>
    </w:p>
    <w:p w14:paraId="0A9B36BC" w14:textId="77777777" w:rsidR="002A5389" w:rsidRDefault="002A5389" w:rsidP="002A5389">
      <w:pPr>
        <w:pStyle w:val="PL"/>
      </w:pPr>
      <w:r>
        <w:t xml:space="preserve">        aFCorrelationInformation:</w:t>
      </w:r>
    </w:p>
    <w:p w14:paraId="7F8F8AA8" w14:textId="77777777" w:rsidR="002A5389" w:rsidRDefault="002A5389" w:rsidP="002A5389">
      <w:pPr>
        <w:pStyle w:val="PL"/>
      </w:pPr>
      <w:r>
        <w:t xml:space="preserve">          type: string</w:t>
      </w:r>
    </w:p>
    <w:p w14:paraId="40C7505C" w14:textId="77777777" w:rsidR="002A5389" w:rsidRDefault="002A5389" w:rsidP="002A5389">
      <w:pPr>
        <w:pStyle w:val="PL"/>
      </w:pPr>
      <w:r>
        <w:t xml:space="preserve">        userLocationInformation:</w:t>
      </w:r>
    </w:p>
    <w:p w14:paraId="3962A0AE" w14:textId="77777777" w:rsidR="002A5389" w:rsidRDefault="002A5389" w:rsidP="002A5389">
      <w:pPr>
        <w:pStyle w:val="PL"/>
      </w:pPr>
      <w:r>
        <w:t xml:space="preserve">          $ref: 'TS29571_CommonData.yaml#/components/schemas/UserLocation'</w:t>
      </w:r>
    </w:p>
    <w:p w14:paraId="17BB0316" w14:textId="77777777" w:rsidR="002A5389" w:rsidRDefault="002A5389" w:rsidP="002A5389">
      <w:pPr>
        <w:pStyle w:val="PL"/>
      </w:pPr>
      <w:r>
        <w:t xml:space="preserve">        uetimeZone:</w:t>
      </w:r>
    </w:p>
    <w:p w14:paraId="7C722E97" w14:textId="77777777" w:rsidR="002A5389" w:rsidRDefault="002A5389" w:rsidP="002A5389">
      <w:pPr>
        <w:pStyle w:val="PL"/>
      </w:pPr>
      <w:r>
        <w:t xml:space="preserve">          $ref: 'TS29571_CommonData.yaml#/components/schemas/TimeZone'</w:t>
      </w:r>
    </w:p>
    <w:p w14:paraId="4372619F" w14:textId="77777777" w:rsidR="002A5389" w:rsidRDefault="002A5389" w:rsidP="002A5389">
      <w:pPr>
        <w:pStyle w:val="PL"/>
      </w:pPr>
      <w:r>
        <w:t xml:space="preserve">        rATType:</w:t>
      </w:r>
    </w:p>
    <w:p w14:paraId="1617F9E4" w14:textId="77777777" w:rsidR="002A5389" w:rsidRDefault="002A5389" w:rsidP="002A5389">
      <w:pPr>
        <w:pStyle w:val="PL"/>
      </w:pPr>
      <w:r>
        <w:t xml:space="preserve">          $ref: 'TS29571_CommonData.yaml#/components/schemas/RatType'</w:t>
      </w:r>
    </w:p>
    <w:p w14:paraId="30DA4D3C" w14:textId="77777777" w:rsidR="002A5389" w:rsidRDefault="002A5389" w:rsidP="002A5389">
      <w:pPr>
        <w:pStyle w:val="PL"/>
      </w:pPr>
      <w:r>
        <w:t xml:space="preserve">        servingNodeID:</w:t>
      </w:r>
    </w:p>
    <w:p w14:paraId="41D1D37C" w14:textId="77777777" w:rsidR="002A5389" w:rsidRDefault="002A5389" w:rsidP="002A5389">
      <w:pPr>
        <w:pStyle w:val="PL"/>
      </w:pPr>
      <w:r>
        <w:t xml:space="preserve">          type: array</w:t>
      </w:r>
    </w:p>
    <w:p w14:paraId="29AB09F9" w14:textId="77777777" w:rsidR="002A5389" w:rsidRDefault="002A5389" w:rsidP="002A5389">
      <w:pPr>
        <w:pStyle w:val="PL"/>
      </w:pPr>
      <w:r>
        <w:t xml:space="preserve">          items:</w:t>
      </w:r>
    </w:p>
    <w:p w14:paraId="21AA6BB4" w14:textId="77777777" w:rsidR="002A5389" w:rsidRDefault="002A5389" w:rsidP="002A5389">
      <w:pPr>
        <w:pStyle w:val="PL"/>
      </w:pPr>
      <w:r>
        <w:t xml:space="preserve">            $ref: '#/components/schemas/ServingNetworkFunctionID'</w:t>
      </w:r>
    </w:p>
    <w:p w14:paraId="21F28E7E" w14:textId="77777777" w:rsidR="002A5389" w:rsidRDefault="002A5389" w:rsidP="002A5389">
      <w:pPr>
        <w:pStyle w:val="PL"/>
      </w:pPr>
      <w:r>
        <w:t xml:space="preserve">          minItems: 0</w:t>
      </w:r>
    </w:p>
    <w:p w14:paraId="715130CB" w14:textId="77777777" w:rsidR="002A5389" w:rsidRDefault="002A5389" w:rsidP="002A5389">
      <w:pPr>
        <w:pStyle w:val="PL"/>
      </w:pPr>
      <w:r>
        <w:t xml:space="preserve">        presenceReportingAreaInformation:</w:t>
      </w:r>
    </w:p>
    <w:p w14:paraId="52C9BE5A" w14:textId="77777777" w:rsidR="002A5389" w:rsidRDefault="002A5389" w:rsidP="002A5389">
      <w:pPr>
        <w:pStyle w:val="PL"/>
      </w:pPr>
      <w:r>
        <w:t xml:space="preserve">          type: object</w:t>
      </w:r>
    </w:p>
    <w:p w14:paraId="20985E09" w14:textId="77777777" w:rsidR="002A5389" w:rsidRDefault="002A5389" w:rsidP="002A5389">
      <w:pPr>
        <w:pStyle w:val="PL"/>
      </w:pPr>
      <w:r>
        <w:t xml:space="preserve">          additionalProperties:</w:t>
      </w:r>
    </w:p>
    <w:p w14:paraId="105C42DC" w14:textId="77777777" w:rsidR="002A5389" w:rsidRDefault="002A5389" w:rsidP="002A5389">
      <w:pPr>
        <w:pStyle w:val="PL"/>
      </w:pPr>
      <w:r>
        <w:t xml:space="preserve">            $ref: 'TS29571_CommonData.yaml#/components/schemas/PresenceInfo'</w:t>
      </w:r>
    </w:p>
    <w:p w14:paraId="3E7D9F41" w14:textId="77777777" w:rsidR="002A5389" w:rsidRDefault="002A5389" w:rsidP="002A5389">
      <w:pPr>
        <w:pStyle w:val="PL"/>
      </w:pPr>
      <w:r>
        <w:t xml:space="preserve">          minProperties: 0</w:t>
      </w:r>
    </w:p>
    <w:p w14:paraId="74535654" w14:textId="77777777" w:rsidR="002A5389" w:rsidRDefault="002A5389" w:rsidP="002A5389">
      <w:pPr>
        <w:pStyle w:val="PL"/>
      </w:pPr>
      <w:r>
        <w:t xml:space="preserve">        3gppPSDataOffStatus:</w:t>
      </w:r>
    </w:p>
    <w:p w14:paraId="3C23CCED" w14:textId="77777777" w:rsidR="002A5389" w:rsidRDefault="002A5389" w:rsidP="002A5389">
      <w:pPr>
        <w:pStyle w:val="PL"/>
      </w:pPr>
      <w:r>
        <w:t xml:space="preserve">          $ref: '#/components/schemas/3GPPPSDataOffStatus'</w:t>
      </w:r>
    </w:p>
    <w:p w14:paraId="4479760A" w14:textId="77777777" w:rsidR="002A5389" w:rsidRDefault="002A5389" w:rsidP="002A5389">
      <w:pPr>
        <w:pStyle w:val="PL"/>
      </w:pPr>
      <w:r>
        <w:t xml:space="preserve">        sponsorIdentity:</w:t>
      </w:r>
    </w:p>
    <w:p w14:paraId="02B24497" w14:textId="77777777" w:rsidR="002A5389" w:rsidRDefault="002A5389" w:rsidP="002A5389">
      <w:pPr>
        <w:pStyle w:val="PL"/>
      </w:pPr>
      <w:r>
        <w:t xml:space="preserve">          type: string</w:t>
      </w:r>
    </w:p>
    <w:p w14:paraId="0BFDF800" w14:textId="77777777" w:rsidR="002A5389" w:rsidRDefault="002A5389" w:rsidP="002A5389">
      <w:pPr>
        <w:pStyle w:val="PL"/>
      </w:pPr>
      <w:r>
        <w:t xml:space="preserve">        applicationserviceProviderIdentity:</w:t>
      </w:r>
    </w:p>
    <w:p w14:paraId="291FD2BF" w14:textId="77777777" w:rsidR="002A5389" w:rsidRDefault="002A5389" w:rsidP="002A5389">
      <w:pPr>
        <w:pStyle w:val="PL"/>
      </w:pPr>
      <w:r>
        <w:t xml:space="preserve">          type: string</w:t>
      </w:r>
    </w:p>
    <w:p w14:paraId="44E4C371" w14:textId="77777777" w:rsidR="002A5389" w:rsidRDefault="002A5389" w:rsidP="002A5389">
      <w:pPr>
        <w:pStyle w:val="PL"/>
      </w:pPr>
      <w:r>
        <w:t xml:space="preserve">        chargingRuleBaseName:</w:t>
      </w:r>
    </w:p>
    <w:p w14:paraId="172A9D62" w14:textId="77777777" w:rsidR="002A5389" w:rsidRDefault="002A5389" w:rsidP="002A5389">
      <w:pPr>
        <w:pStyle w:val="PL"/>
      </w:pPr>
      <w:r>
        <w:t xml:space="preserve">          type: string</w:t>
      </w:r>
    </w:p>
    <w:p w14:paraId="58E473CB" w14:textId="77777777" w:rsidR="002A5389" w:rsidRDefault="002A5389" w:rsidP="002A5389">
      <w:pPr>
        <w:pStyle w:val="PL"/>
      </w:pPr>
      <w:r>
        <w:t xml:space="preserve">    NetworkSlicingInfo:</w:t>
      </w:r>
    </w:p>
    <w:p w14:paraId="4F3B1F9E" w14:textId="77777777" w:rsidR="002A5389" w:rsidRDefault="002A5389" w:rsidP="002A5389">
      <w:pPr>
        <w:pStyle w:val="PL"/>
      </w:pPr>
      <w:r>
        <w:t xml:space="preserve">      type: object</w:t>
      </w:r>
    </w:p>
    <w:p w14:paraId="2A38C751" w14:textId="77777777" w:rsidR="002A5389" w:rsidRDefault="002A5389" w:rsidP="002A5389">
      <w:pPr>
        <w:pStyle w:val="PL"/>
      </w:pPr>
      <w:r>
        <w:t xml:space="preserve">      properties:</w:t>
      </w:r>
    </w:p>
    <w:p w14:paraId="5F433CE0" w14:textId="77777777" w:rsidR="002A5389" w:rsidRDefault="002A5389" w:rsidP="002A5389">
      <w:pPr>
        <w:pStyle w:val="PL"/>
      </w:pPr>
      <w:r>
        <w:t xml:space="preserve">        sNSSAI:</w:t>
      </w:r>
    </w:p>
    <w:p w14:paraId="31833E09" w14:textId="77777777" w:rsidR="002A5389" w:rsidRDefault="002A5389" w:rsidP="002A5389">
      <w:pPr>
        <w:pStyle w:val="PL"/>
      </w:pPr>
      <w:r>
        <w:t xml:space="preserve">          $ref: 'TS29571_CommonData.yaml#/components/schemas/Snssai'</w:t>
      </w:r>
    </w:p>
    <w:p w14:paraId="12EF9EE3" w14:textId="77777777" w:rsidR="002A5389" w:rsidRDefault="002A5389" w:rsidP="002A5389">
      <w:pPr>
        <w:pStyle w:val="PL"/>
      </w:pPr>
      <w:r>
        <w:t xml:space="preserve">      required:</w:t>
      </w:r>
    </w:p>
    <w:p w14:paraId="0DAF261C" w14:textId="77777777" w:rsidR="002A5389" w:rsidRDefault="002A5389" w:rsidP="002A5389">
      <w:pPr>
        <w:pStyle w:val="PL"/>
      </w:pPr>
      <w:r>
        <w:t xml:space="preserve">        - sNSSAI</w:t>
      </w:r>
    </w:p>
    <w:p w14:paraId="1355CA21" w14:textId="77777777" w:rsidR="002A5389" w:rsidRDefault="002A5389" w:rsidP="002A5389">
      <w:pPr>
        <w:pStyle w:val="PL"/>
      </w:pPr>
      <w:r>
        <w:t xml:space="preserve">    PDUAddress:</w:t>
      </w:r>
    </w:p>
    <w:p w14:paraId="5D38122D" w14:textId="77777777" w:rsidR="002A5389" w:rsidRDefault="002A5389" w:rsidP="002A5389">
      <w:pPr>
        <w:pStyle w:val="PL"/>
      </w:pPr>
      <w:r>
        <w:t xml:space="preserve">      type: object</w:t>
      </w:r>
    </w:p>
    <w:p w14:paraId="4B1E3F69" w14:textId="77777777" w:rsidR="002A5389" w:rsidRDefault="002A5389" w:rsidP="002A5389">
      <w:pPr>
        <w:pStyle w:val="PL"/>
      </w:pPr>
      <w:r>
        <w:t xml:space="preserve">      properties:</w:t>
      </w:r>
    </w:p>
    <w:p w14:paraId="62736AAC" w14:textId="77777777" w:rsidR="002A5389" w:rsidRDefault="002A5389" w:rsidP="002A5389">
      <w:pPr>
        <w:pStyle w:val="PL"/>
      </w:pPr>
      <w:r>
        <w:t xml:space="preserve">        pduIPv4Address:</w:t>
      </w:r>
    </w:p>
    <w:p w14:paraId="00D025ED" w14:textId="77777777" w:rsidR="002A5389" w:rsidRDefault="002A5389" w:rsidP="002A5389">
      <w:pPr>
        <w:pStyle w:val="PL"/>
      </w:pPr>
      <w:r>
        <w:t xml:space="preserve">          $ref: 'TS29571_CommonData.yaml#/components/schemas/Ipv4Addr'</w:t>
      </w:r>
    </w:p>
    <w:p w14:paraId="4C4B959E" w14:textId="77777777" w:rsidR="002A5389" w:rsidRDefault="002A5389" w:rsidP="002A5389">
      <w:pPr>
        <w:pStyle w:val="PL"/>
      </w:pPr>
      <w:r>
        <w:t xml:space="preserve">        pduIPv6AddresswithPrefix:</w:t>
      </w:r>
    </w:p>
    <w:p w14:paraId="0AB7A1CC" w14:textId="77777777" w:rsidR="002A5389" w:rsidRDefault="002A5389" w:rsidP="002A5389">
      <w:pPr>
        <w:pStyle w:val="PL"/>
      </w:pPr>
      <w:r>
        <w:t xml:space="preserve">          $ref: 'TS29571_CommonData.yaml#/components/schemas/Ipv6Addr'</w:t>
      </w:r>
    </w:p>
    <w:p w14:paraId="41C6D46B" w14:textId="77777777" w:rsidR="002A5389" w:rsidRDefault="002A5389" w:rsidP="002A5389">
      <w:pPr>
        <w:pStyle w:val="PL"/>
      </w:pPr>
      <w:r>
        <w:t xml:space="preserve">        pduAddressprefixlength:</w:t>
      </w:r>
    </w:p>
    <w:p w14:paraId="03CFE763" w14:textId="77777777" w:rsidR="002A5389" w:rsidRDefault="002A5389" w:rsidP="002A5389">
      <w:pPr>
        <w:pStyle w:val="PL"/>
      </w:pPr>
      <w:r>
        <w:t xml:space="preserve">          type: integer</w:t>
      </w:r>
    </w:p>
    <w:p w14:paraId="59EC84A0" w14:textId="77777777" w:rsidR="002A5389" w:rsidRDefault="002A5389" w:rsidP="002A5389">
      <w:pPr>
        <w:pStyle w:val="PL"/>
      </w:pPr>
      <w:r>
        <w:t xml:space="preserve">        iPv4dynamicAddressFlag:</w:t>
      </w:r>
    </w:p>
    <w:p w14:paraId="61A8C8C9" w14:textId="77777777" w:rsidR="002A5389" w:rsidRDefault="002A5389" w:rsidP="002A5389">
      <w:pPr>
        <w:pStyle w:val="PL"/>
      </w:pPr>
      <w:r>
        <w:t xml:space="preserve">          type: boolean</w:t>
      </w:r>
    </w:p>
    <w:p w14:paraId="232BBEFB" w14:textId="77777777" w:rsidR="002A5389" w:rsidRDefault="002A5389" w:rsidP="002A5389">
      <w:pPr>
        <w:pStyle w:val="PL"/>
      </w:pPr>
      <w:r>
        <w:t xml:space="preserve">        iPv6dynamicPrefixFlag:</w:t>
      </w:r>
    </w:p>
    <w:p w14:paraId="604A759A" w14:textId="77777777" w:rsidR="002A5389" w:rsidRDefault="002A5389" w:rsidP="002A5389">
      <w:pPr>
        <w:pStyle w:val="PL"/>
      </w:pPr>
      <w:r>
        <w:t xml:space="preserve">          type: boolean</w:t>
      </w:r>
    </w:p>
    <w:p w14:paraId="238E8DA8" w14:textId="77777777" w:rsidR="002A5389" w:rsidRDefault="002A5389" w:rsidP="002A5389">
      <w:pPr>
        <w:pStyle w:val="PL"/>
      </w:pPr>
      <w:r>
        <w:t xml:space="preserve">    ServingNetworkFunctionID:</w:t>
      </w:r>
    </w:p>
    <w:p w14:paraId="2EDD3169" w14:textId="77777777" w:rsidR="002A5389" w:rsidRDefault="002A5389" w:rsidP="002A5389">
      <w:pPr>
        <w:pStyle w:val="PL"/>
      </w:pPr>
      <w:r>
        <w:t xml:space="preserve">      type: object</w:t>
      </w:r>
    </w:p>
    <w:p w14:paraId="76BD58A4" w14:textId="77777777" w:rsidR="002A5389" w:rsidRDefault="002A5389" w:rsidP="002A5389">
      <w:pPr>
        <w:pStyle w:val="PL"/>
      </w:pPr>
      <w:r>
        <w:t xml:space="preserve">      properties:</w:t>
      </w:r>
    </w:p>
    <w:p w14:paraId="58FE8111" w14:textId="77777777" w:rsidR="002A5389" w:rsidRDefault="002A5389" w:rsidP="002A5389">
      <w:pPr>
        <w:pStyle w:val="PL"/>
      </w:pPr>
      <w:r>
        <w:t xml:space="preserve">          </w:t>
      </w:r>
    </w:p>
    <w:p w14:paraId="36AA3BD3" w14:textId="77777777" w:rsidR="002A5389" w:rsidRDefault="002A5389" w:rsidP="002A5389">
      <w:pPr>
        <w:pStyle w:val="PL"/>
      </w:pPr>
      <w:r>
        <w:t xml:space="preserve">        servingNetworkFunctionInformation:</w:t>
      </w:r>
    </w:p>
    <w:p w14:paraId="3BC5CE8A" w14:textId="77777777" w:rsidR="002A5389" w:rsidRDefault="002A5389" w:rsidP="002A5389">
      <w:pPr>
        <w:pStyle w:val="PL"/>
      </w:pPr>
      <w:r>
        <w:t xml:space="preserve">          $ref: '#/components/schemas/NFIdentification'</w:t>
      </w:r>
    </w:p>
    <w:p w14:paraId="2E916983" w14:textId="77777777" w:rsidR="002A5389" w:rsidRDefault="002A5389" w:rsidP="002A5389">
      <w:pPr>
        <w:pStyle w:val="PL"/>
      </w:pPr>
      <w:r>
        <w:lastRenderedPageBreak/>
        <w:t xml:space="preserve">        aMFId:</w:t>
      </w:r>
    </w:p>
    <w:p w14:paraId="1B899737" w14:textId="77777777" w:rsidR="002A5389" w:rsidRDefault="002A5389" w:rsidP="002A5389">
      <w:pPr>
        <w:pStyle w:val="PL"/>
      </w:pPr>
      <w:r>
        <w:t xml:space="preserve">          $ref: 'TS29571_CommonData.yaml#/components/schemas/AmfId'</w:t>
      </w:r>
    </w:p>
    <w:p w14:paraId="087ADD8B" w14:textId="77777777" w:rsidR="002A5389" w:rsidRDefault="002A5389" w:rsidP="002A5389">
      <w:pPr>
        <w:pStyle w:val="PL"/>
      </w:pPr>
      <w:r>
        <w:t xml:space="preserve">      required:</w:t>
      </w:r>
    </w:p>
    <w:p w14:paraId="6C91D8B0" w14:textId="77777777" w:rsidR="002A5389" w:rsidRDefault="002A5389" w:rsidP="002A5389">
      <w:pPr>
        <w:pStyle w:val="PL"/>
      </w:pPr>
      <w:r>
        <w:t xml:space="preserve">        - servingNetworkFunctionInformation</w:t>
      </w:r>
    </w:p>
    <w:p w14:paraId="3232C4CF" w14:textId="77777777" w:rsidR="002A5389" w:rsidRDefault="002A5389" w:rsidP="002A5389">
      <w:pPr>
        <w:pStyle w:val="PL"/>
      </w:pPr>
      <w:r>
        <w:t xml:space="preserve">    RoamingQBCInformation:</w:t>
      </w:r>
    </w:p>
    <w:p w14:paraId="60B51030" w14:textId="77777777" w:rsidR="002A5389" w:rsidRDefault="002A5389" w:rsidP="002A5389">
      <w:pPr>
        <w:pStyle w:val="PL"/>
      </w:pPr>
      <w:r>
        <w:t xml:space="preserve">      type: object</w:t>
      </w:r>
    </w:p>
    <w:p w14:paraId="1D3AFD39" w14:textId="77777777" w:rsidR="002A5389" w:rsidRDefault="002A5389" w:rsidP="002A5389">
      <w:pPr>
        <w:pStyle w:val="PL"/>
      </w:pPr>
      <w:r>
        <w:t xml:space="preserve">      properties:</w:t>
      </w:r>
    </w:p>
    <w:p w14:paraId="7B1129E0" w14:textId="77777777" w:rsidR="002A5389" w:rsidRDefault="002A5389" w:rsidP="002A5389">
      <w:pPr>
        <w:pStyle w:val="PL"/>
      </w:pPr>
      <w:r>
        <w:t xml:space="preserve">        multipleQFIcontainer:</w:t>
      </w:r>
    </w:p>
    <w:p w14:paraId="5C808317" w14:textId="77777777" w:rsidR="002A5389" w:rsidRDefault="002A5389" w:rsidP="002A5389">
      <w:pPr>
        <w:pStyle w:val="PL"/>
      </w:pPr>
      <w:r>
        <w:t xml:space="preserve">          type: array</w:t>
      </w:r>
    </w:p>
    <w:p w14:paraId="4931E7FD" w14:textId="77777777" w:rsidR="002A5389" w:rsidRDefault="002A5389" w:rsidP="002A5389">
      <w:pPr>
        <w:pStyle w:val="PL"/>
      </w:pPr>
      <w:r>
        <w:t xml:space="preserve">          items:</w:t>
      </w:r>
    </w:p>
    <w:p w14:paraId="1A9DBE90" w14:textId="77777777" w:rsidR="002A5389" w:rsidRDefault="002A5389" w:rsidP="002A5389">
      <w:pPr>
        <w:pStyle w:val="PL"/>
      </w:pPr>
      <w:r>
        <w:t xml:space="preserve">            $ref: '#/components/schemas/MultipleQFIcontainer'</w:t>
      </w:r>
    </w:p>
    <w:p w14:paraId="30A45223" w14:textId="77777777" w:rsidR="002A5389" w:rsidRDefault="002A5389" w:rsidP="002A5389">
      <w:pPr>
        <w:pStyle w:val="PL"/>
      </w:pPr>
      <w:r>
        <w:t xml:space="preserve">          minItems: 0</w:t>
      </w:r>
    </w:p>
    <w:p w14:paraId="2AEFC88E" w14:textId="77777777" w:rsidR="002A5389" w:rsidRDefault="002A5389" w:rsidP="002A5389">
      <w:pPr>
        <w:pStyle w:val="PL"/>
      </w:pPr>
      <w:r>
        <w:t xml:space="preserve">        uPFID:</w:t>
      </w:r>
    </w:p>
    <w:p w14:paraId="4BEDC022" w14:textId="77777777" w:rsidR="002A5389" w:rsidRDefault="002A5389" w:rsidP="002A5389">
      <w:pPr>
        <w:pStyle w:val="PL"/>
      </w:pPr>
      <w:r>
        <w:t xml:space="preserve">          $ref: 'TS29571_CommonData.yaml#/components/schemas/NfInstanceId'</w:t>
      </w:r>
    </w:p>
    <w:p w14:paraId="7AF0BC4D" w14:textId="77777777" w:rsidR="002A5389" w:rsidRDefault="002A5389" w:rsidP="002A5389">
      <w:pPr>
        <w:pStyle w:val="PL"/>
      </w:pPr>
      <w:r>
        <w:t xml:space="preserve">        roamingChargingProfile:</w:t>
      </w:r>
    </w:p>
    <w:p w14:paraId="0074E205" w14:textId="77777777" w:rsidR="002A5389" w:rsidRDefault="002A5389" w:rsidP="002A5389">
      <w:pPr>
        <w:pStyle w:val="PL"/>
      </w:pPr>
      <w:r>
        <w:t xml:space="preserve">          $ref: '#/components/schemas/RoamingChargingProfile'</w:t>
      </w:r>
    </w:p>
    <w:p w14:paraId="1F0F79AA" w14:textId="77777777" w:rsidR="002A5389" w:rsidRDefault="002A5389" w:rsidP="002A5389">
      <w:pPr>
        <w:pStyle w:val="PL"/>
      </w:pPr>
      <w:r>
        <w:t xml:space="preserve">    MultipleQFIcontainer:</w:t>
      </w:r>
    </w:p>
    <w:p w14:paraId="2FBB29CE" w14:textId="77777777" w:rsidR="002A5389" w:rsidRDefault="002A5389" w:rsidP="002A5389">
      <w:pPr>
        <w:pStyle w:val="PL"/>
      </w:pPr>
      <w:r>
        <w:t xml:space="preserve">      type: object</w:t>
      </w:r>
    </w:p>
    <w:p w14:paraId="3A3F87E9" w14:textId="77777777" w:rsidR="002A5389" w:rsidRDefault="002A5389" w:rsidP="002A5389">
      <w:pPr>
        <w:pStyle w:val="PL"/>
      </w:pPr>
      <w:r>
        <w:t xml:space="preserve">      properties:</w:t>
      </w:r>
    </w:p>
    <w:p w14:paraId="324DBD17" w14:textId="77777777" w:rsidR="002A5389" w:rsidRDefault="002A5389" w:rsidP="002A5389">
      <w:pPr>
        <w:pStyle w:val="PL"/>
      </w:pPr>
      <w:r>
        <w:t xml:space="preserve">        triggers:</w:t>
      </w:r>
    </w:p>
    <w:p w14:paraId="6B5BE96E" w14:textId="77777777" w:rsidR="002A5389" w:rsidRDefault="002A5389" w:rsidP="002A5389">
      <w:pPr>
        <w:pStyle w:val="PL"/>
      </w:pPr>
      <w:r>
        <w:t xml:space="preserve">          type: array</w:t>
      </w:r>
    </w:p>
    <w:p w14:paraId="40170524" w14:textId="77777777" w:rsidR="002A5389" w:rsidRDefault="002A5389" w:rsidP="002A5389">
      <w:pPr>
        <w:pStyle w:val="PL"/>
      </w:pPr>
      <w:r>
        <w:t xml:space="preserve">          items:</w:t>
      </w:r>
    </w:p>
    <w:p w14:paraId="4E2D0A5F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30F3C59D" w14:textId="77777777" w:rsidR="002A5389" w:rsidRDefault="002A5389" w:rsidP="002A5389">
      <w:pPr>
        <w:pStyle w:val="PL"/>
      </w:pPr>
      <w:r>
        <w:t xml:space="preserve">          minItems: 0</w:t>
      </w:r>
    </w:p>
    <w:p w14:paraId="12F0EF7B" w14:textId="77777777" w:rsidR="002A5389" w:rsidRDefault="002A5389" w:rsidP="002A5389">
      <w:pPr>
        <w:pStyle w:val="PL"/>
      </w:pPr>
      <w:r>
        <w:t xml:space="preserve">        triggerTimestamp:</w:t>
      </w:r>
    </w:p>
    <w:p w14:paraId="401FF430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24E79940" w14:textId="77777777" w:rsidR="002A5389" w:rsidRDefault="002A5389" w:rsidP="002A5389">
      <w:pPr>
        <w:pStyle w:val="PL"/>
      </w:pPr>
      <w:r>
        <w:t xml:space="preserve">        time:</w:t>
      </w:r>
    </w:p>
    <w:p w14:paraId="63EEEE7C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603FFAC3" w14:textId="77777777" w:rsidR="002A5389" w:rsidRDefault="002A5389" w:rsidP="002A5389">
      <w:pPr>
        <w:pStyle w:val="PL"/>
      </w:pPr>
      <w:r>
        <w:t xml:space="preserve">        totalVolume:</w:t>
      </w:r>
    </w:p>
    <w:p w14:paraId="11840460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10A8A22E" w14:textId="77777777" w:rsidR="002A5389" w:rsidRDefault="002A5389" w:rsidP="002A5389">
      <w:pPr>
        <w:pStyle w:val="PL"/>
      </w:pPr>
      <w:r>
        <w:t xml:space="preserve">        uplinkVolume:</w:t>
      </w:r>
    </w:p>
    <w:p w14:paraId="3062873E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4EEB28C5" w14:textId="77777777" w:rsidR="002A5389" w:rsidRDefault="002A5389" w:rsidP="002A5389">
      <w:pPr>
        <w:pStyle w:val="PL"/>
      </w:pPr>
      <w:r>
        <w:t xml:space="preserve">        localSequenceNumber:</w:t>
      </w:r>
    </w:p>
    <w:p w14:paraId="2E87DFD7" w14:textId="77777777" w:rsidR="002A5389" w:rsidRDefault="002A5389" w:rsidP="002A5389">
      <w:pPr>
        <w:pStyle w:val="PL"/>
      </w:pPr>
      <w:r>
        <w:t xml:space="preserve">          type: integer</w:t>
      </w:r>
    </w:p>
    <w:p w14:paraId="2DA2FF84" w14:textId="77777777" w:rsidR="002A5389" w:rsidRDefault="002A5389" w:rsidP="002A5389">
      <w:pPr>
        <w:pStyle w:val="PL"/>
      </w:pPr>
      <w:r>
        <w:t xml:space="preserve">        qFIContainerInformation:</w:t>
      </w:r>
    </w:p>
    <w:p w14:paraId="61313E92" w14:textId="77777777" w:rsidR="002A5389" w:rsidRDefault="002A5389" w:rsidP="002A5389">
      <w:pPr>
        <w:pStyle w:val="PL"/>
      </w:pPr>
      <w:r>
        <w:t xml:space="preserve">          $ref: '#/components/schemas/QFIContainerInformation'</w:t>
      </w:r>
    </w:p>
    <w:p w14:paraId="393A5C27" w14:textId="77777777" w:rsidR="002A5389" w:rsidRDefault="002A5389" w:rsidP="002A5389">
      <w:pPr>
        <w:pStyle w:val="PL"/>
      </w:pPr>
      <w:r>
        <w:t xml:space="preserve">      required:</w:t>
      </w:r>
    </w:p>
    <w:p w14:paraId="0EEE1A57" w14:textId="77777777" w:rsidR="002A5389" w:rsidRDefault="002A5389" w:rsidP="002A5389">
      <w:pPr>
        <w:pStyle w:val="PL"/>
      </w:pPr>
      <w:r>
        <w:t xml:space="preserve">        - localSequenceNumber</w:t>
      </w:r>
    </w:p>
    <w:p w14:paraId="5F752ABC" w14:textId="77777777" w:rsidR="002A5389" w:rsidRDefault="002A5389" w:rsidP="002A5389">
      <w:pPr>
        <w:pStyle w:val="PL"/>
      </w:pPr>
      <w:r>
        <w:t xml:space="preserve">    QFIContainerInformation:</w:t>
      </w:r>
    </w:p>
    <w:p w14:paraId="2CF551CE" w14:textId="77777777" w:rsidR="002A5389" w:rsidRDefault="002A5389" w:rsidP="002A5389">
      <w:pPr>
        <w:pStyle w:val="PL"/>
      </w:pPr>
      <w:r>
        <w:t xml:space="preserve">      type: object</w:t>
      </w:r>
    </w:p>
    <w:p w14:paraId="5A5007B4" w14:textId="77777777" w:rsidR="002A5389" w:rsidRDefault="002A5389" w:rsidP="002A5389">
      <w:pPr>
        <w:pStyle w:val="PL"/>
      </w:pPr>
      <w:r>
        <w:t xml:space="preserve">      properties:</w:t>
      </w:r>
    </w:p>
    <w:p w14:paraId="4B446340" w14:textId="77777777" w:rsidR="002A5389" w:rsidRDefault="002A5389" w:rsidP="002A5389">
      <w:pPr>
        <w:pStyle w:val="PL"/>
      </w:pPr>
      <w:r>
        <w:t xml:space="preserve">        qFI:</w:t>
      </w:r>
    </w:p>
    <w:p w14:paraId="19A06671" w14:textId="77777777" w:rsidR="002A5389" w:rsidRDefault="002A5389" w:rsidP="002A5389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3986CEE0" w14:textId="77777777" w:rsidR="002A5389" w:rsidRDefault="002A5389" w:rsidP="002A5389">
      <w:pPr>
        <w:pStyle w:val="PL"/>
        <w:rPr>
          <w:noProof w:val="0"/>
        </w:rPr>
      </w:pPr>
      <w:r>
        <w:rPr>
          <w:noProof w:val="0"/>
        </w:rPr>
        <w:t xml:space="preserve">        reportTime:</w:t>
      </w:r>
    </w:p>
    <w:p w14:paraId="03BB2858" w14:textId="77777777" w:rsidR="002A5389" w:rsidRDefault="002A5389" w:rsidP="002A5389">
      <w:pPr>
        <w:pStyle w:val="PL"/>
      </w:pPr>
      <w:r>
        <w:rPr>
          <w:noProof w:val="0"/>
        </w:rPr>
        <w:t xml:space="preserve">          $ref: 'TS29571_CommonData.yaml#/components/schemas/DateTime'</w:t>
      </w:r>
    </w:p>
    <w:p w14:paraId="3E075797" w14:textId="77777777" w:rsidR="002A5389" w:rsidRDefault="002A5389" w:rsidP="002A5389">
      <w:pPr>
        <w:pStyle w:val="PL"/>
      </w:pPr>
      <w:r>
        <w:t xml:space="preserve">        timeofFirstUsage:</w:t>
      </w:r>
    </w:p>
    <w:p w14:paraId="3AB8085C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4125765B" w14:textId="77777777" w:rsidR="002A5389" w:rsidRDefault="002A5389" w:rsidP="002A5389">
      <w:pPr>
        <w:pStyle w:val="PL"/>
      </w:pPr>
      <w:r>
        <w:t xml:space="preserve">        timeofLastUsage:</w:t>
      </w:r>
    </w:p>
    <w:p w14:paraId="553A5F18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3B5EF3FC" w14:textId="77777777" w:rsidR="002A5389" w:rsidRDefault="002A5389" w:rsidP="002A5389">
      <w:pPr>
        <w:pStyle w:val="PL"/>
      </w:pPr>
      <w:r>
        <w:t xml:space="preserve">        qoSInformation:</w:t>
      </w:r>
    </w:p>
    <w:p w14:paraId="44C2E356" w14:textId="77777777" w:rsidR="002A5389" w:rsidRDefault="002A5389" w:rsidP="002A5389">
      <w:pPr>
        <w:pStyle w:val="PL"/>
      </w:pPr>
      <w:r>
        <w:t xml:space="preserve">          $ref: 'TS29512_Npcf_SMPolicyControl.yaml#/components/schemas/QosData'</w:t>
      </w:r>
    </w:p>
    <w:p w14:paraId="03983D74" w14:textId="77777777" w:rsidR="002A5389" w:rsidRDefault="002A5389" w:rsidP="002A5389">
      <w:pPr>
        <w:pStyle w:val="PL"/>
      </w:pPr>
      <w:r>
        <w:t xml:space="preserve">        userLocationInformation:</w:t>
      </w:r>
    </w:p>
    <w:p w14:paraId="027A2B24" w14:textId="77777777" w:rsidR="002A5389" w:rsidRDefault="002A5389" w:rsidP="002A5389">
      <w:pPr>
        <w:pStyle w:val="PL"/>
      </w:pPr>
      <w:r>
        <w:t xml:space="preserve">          $ref: 'TS29571_CommonData.yaml#/components/schemas/UserLocation'</w:t>
      </w:r>
    </w:p>
    <w:p w14:paraId="23D5A6B2" w14:textId="77777777" w:rsidR="002A5389" w:rsidRDefault="002A5389" w:rsidP="002A5389">
      <w:pPr>
        <w:pStyle w:val="PL"/>
      </w:pPr>
      <w:r>
        <w:t xml:space="preserve">        uetimeZone:</w:t>
      </w:r>
    </w:p>
    <w:p w14:paraId="5668D15B" w14:textId="77777777" w:rsidR="002A5389" w:rsidRDefault="002A5389" w:rsidP="002A5389">
      <w:pPr>
        <w:pStyle w:val="PL"/>
      </w:pPr>
      <w:r>
        <w:t xml:space="preserve">          $ref: 'TS29571_CommonData.yaml#/components/schemas/TimeZone'</w:t>
      </w:r>
    </w:p>
    <w:p w14:paraId="0E3486F9" w14:textId="77777777" w:rsidR="002A5389" w:rsidRDefault="002A5389" w:rsidP="002A5389">
      <w:pPr>
        <w:pStyle w:val="PL"/>
      </w:pPr>
      <w:r>
        <w:t xml:space="preserve">        presenceReportingAreaInformation:</w:t>
      </w:r>
    </w:p>
    <w:p w14:paraId="102ABC0D" w14:textId="77777777" w:rsidR="002A5389" w:rsidRDefault="002A5389" w:rsidP="002A5389">
      <w:pPr>
        <w:pStyle w:val="PL"/>
      </w:pPr>
      <w:r>
        <w:t xml:space="preserve">          type: object</w:t>
      </w:r>
    </w:p>
    <w:p w14:paraId="527CFE09" w14:textId="77777777" w:rsidR="002A5389" w:rsidRDefault="002A5389" w:rsidP="002A5389">
      <w:pPr>
        <w:pStyle w:val="PL"/>
      </w:pPr>
      <w:r>
        <w:t xml:space="preserve">          additionalProperties:</w:t>
      </w:r>
    </w:p>
    <w:p w14:paraId="202A8BC5" w14:textId="77777777" w:rsidR="002A5389" w:rsidRDefault="002A5389" w:rsidP="002A5389">
      <w:pPr>
        <w:pStyle w:val="PL"/>
      </w:pPr>
      <w:r>
        <w:t xml:space="preserve">            $ref: 'TS29571_CommonData.yaml#/components/schemas/PresenceInfo'</w:t>
      </w:r>
    </w:p>
    <w:p w14:paraId="1B40B8A5" w14:textId="77777777" w:rsidR="002A5389" w:rsidRDefault="002A5389" w:rsidP="002A5389">
      <w:pPr>
        <w:pStyle w:val="PL"/>
      </w:pPr>
      <w:r>
        <w:t xml:space="preserve">          minProperties: 0</w:t>
      </w:r>
    </w:p>
    <w:p w14:paraId="1CF84EA3" w14:textId="77777777" w:rsidR="002A5389" w:rsidRDefault="002A5389" w:rsidP="002A5389">
      <w:pPr>
        <w:pStyle w:val="PL"/>
      </w:pPr>
      <w:r>
        <w:t xml:space="preserve">        rATType:</w:t>
      </w:r>
    </w:p>
    <w:p w14:paraId="7CED7BA2" w14:textId="77777777" w:rsidR="002A5389" w:rsidRDefault="002A5389" w:rsidP="002A5389">
      <w:pPr>
        <w:pStyle w:val="PL"/>
      </w:pPr>
      <w:r>
        <w:t xml:space="preserve">          $ref: 'TS29571_CommonData.yaml#/components/schemas/RatType'</w:t>
      </w:r>
    </w:p>
    <w:p w14:paraId="3DACED70" w14:textId="77777777" w:rsidR="002A5389" w:rsidRDefault="002A5389" w:rsidP="002A5389">
      <w:pPr>
        <w:pStyle w:val="PL"/>
      </w:pPr>
      <w:r>
        <w:t xml:space="preserve">        servingNetworkFunctionID:</w:t>
      </w:r>
    </w:p>
    <w:p w14:paraId="2E1DB7A2" w14:textId="77777777" w:rsidR="002A5389" w:rsidRDefault="002A5389" w:rsidP="002A5389">
      <w:pPr>
        <w:pStyle w:val="PL"/>
      </w:pPr>
      <w:r>
        <w:t xml:space="preserve">          type: array</w:t>
      </w:r>
    </w:p>
    <w:p w14:paraId="451A8271" w14:textId="77777777" w:rsidR="002A5389" w:rsidRDefault="002A5389" w:rsidP="002A5389">
      <w:pPr>
        <w:pStyle w:val="PL"/>
      </w:pPr>
      <w:r>
        <w:t xml:space="preserve">          items:</w:t>
      </w:r>
    </w:p>
    <w:p w14:paraId="250AF28F" w14:textId="77777777" w:rsidR="002A5389" w:rsidRDefault="002A5389" w:rsidP="002A5389">
      <w:pPr>
        <w:pStyle w:val="PL"/>
      </w:pPr>
      <w:r>
        <w:t xml:space="preserve">            $ref: '#/components/schemas/ServingNetworkFunctionID'</w:t>
      </w:r>
    </w:p>
    <w:p w14:paraId="300812B2" w14:textId="77777777" w:rsidR="002A5389" w:rsidRDefault="002A5389" w:rsidP="002A5389">
      <w:pPr>
        <w:pStyle w:val="PL"/>
      </w:pPr>
      <w:r>
        <w:t xml:space="preserve">          minItems: 0</w:t>
      </w:r>
    </w:p>
    <w:p w14:paraId="40C1F9BA" w14:textId="77777777" w:rsidR="002A5389" w:rsidRDefault="002A5389" w:rsidP="002A5389">
      <w:pPr>
        <w:pStyle w:val="PL"/>
      </w:pPr>
      <w:r>
        <w:t xml:space="preserve">        3gppPSDataOffStatus:</w:t>
      </w:r>
    </w:p>
    <w:p w14:paraId="6C961DD9" w14:textId="77777777" w:rsidR="002A5389" w:rsidRDefault="002A5389" w:rsidP="002A5389">
      <w:pPr>
        <w:pStyle w:val="PL"/>
      </w:pPr>
      <w:r>
        <w:t xml:space="preserve">          $ref: '#/components/schemas/3GPPPSDataOffStatus'</w:t>
      </w:r>
    </w:p>
    <w:p w14:paraId="56040065" w14:textId="77777777" w:rsidR="002A5389" w:rsidRDefault="002A5389" w:rsidP="002A5389">
      <w:pPr>
        <w:pStyle w:val="PL"/>
      </w:pPr>
      <w:r>
        <w:t xml:space="preserve">    RoamingChargingProfile:</w:t>
      </w:r>
    </w:p>
    <w:p w14:paraId="7290188D" w14:textId="77777777" w:rsidR="002A5389" w:rsidRDefault="002A5389" w:rsidP="002A5389">
      <w:pPr>
        <w:pStyle w:val="PL"/>
      </w:pPr>
      <w:r>
        <w:t xml:space="preserve">      type: object</w:t>
      </w:r>
    </w:p>
    <w:p w14:paraId="1D0ACEB6" w14:textId="77777777" w:rsidR="002A5389" w:rsidRDefault="002A5389" w:rsidP="002A5389">
      <w:pPr>
        <w:pStyle w:val="PL"/>
      </w:pPr>
      <w:r>
        <w:t xml:space="preserve">      properties:</w:t>
      </w:r>
    </w:p>
    <w:p w14:paraId="42A8EEC3" w14:textId="77777777" w:rsidR="002A5389" w:rsidRDefault="002A5389" w:rsidP="002A5389">
      <w:pPr>
        <w:pStyle w:val="PL"/>
      </w:pPr>
      <w:r>
        <w:t xml:space="preserve">        triggers:</w:t>
      </w:r>
    </w:p>
    <w:p w14:paraId="65DC9617" w14:textId="77777777" w:rsidR="002A5389" w:rsidRDefault="002A5389" w:rsidP="002A5389">
      <w:pPr>
        <w:pStyle w:val="PL"/>
      </w:pPr>
      <w:r>
        <w:t xml:space="preserve">          type: array</w:t>
      </w:r>
    </w:p>
    <w:p w14:paraId="5A76D5BB" w14:textId="77777777" w:rsidR="002A5389" w:rsidRDefault="002A5389" w:rsidP="002A5389">
      <w:pPr>
        <w:pStyle w:val="PL"/>
      </w:pPr>
      <w:r>
        <w:t xml:space="preserve">          items:</w:t>
      </w:r>
    </w:p>
    <w:p w14:paraId="1BF25DEC" w14:textId="77777777" w:rsidR="002A5389" w:rsidRDefault="002A5389" w:rsidP="002A5389">
      <w:pPr>
        <w:pStyle w:val="PL"/>
      </w:pPr>
      <w:r>
        <w:t xml:space="preserve">            $ref: '#/components/schemas/Trigger'</w:t>
      </w:r>
    </w:p>
    <w:p w14:paraId="3C09EB4B" w14:textId="77777777" w:rsidR="002A5389" w:rsidRDefault="002A5389" w:rsidP="002A5389">
      <w:pPr>
        <w:pStyle w:val="PL"/>
      </w:pPr>
      <w:r>
        <w:t xml:space="preserve">          minItems: 0</w:t>
      </w:r>
    </w:p>
    <w:p w14:paraId="63947DCD" w14:textId="77777777" w:rsidR="002A5389" w:rsidRDefault="002A5389" w:rsidP="002A5389">
      <w:pPr>
        <w:pStyle w:val="PL"/>
      </w:pPr>
      <w:r>
        <w:t xml:space="preserve">        partialRecordMethod:</w:t>
      </w:r>
    </w:p>
    <w:p w14:paraId="52AB0E58" w14:textId="77777777" w:rsidR="002A5389" w:rsidRDefault="002A5389" w:rsidP="002A5389">
      <w:pPr>
        <w:pStyle w:val="PL"/>
      </w:pPr>
      <w:r>
        <w:lastRenderedPageBreak/>
        <w:t xml:space="preserve">          $ref: '#/components/schemas/PartialRecordMethod'</w:t>
      </w:r>
    </w:p>
    <w:p w14:paraId="07521CE4" w14:textId="77777777" w:rsidR="002A5389" w:rsidRDefault="002A5389" w:rsidP="002A5389">
      <w:pPr>
        <w:pStyle w:val="PL"/>
      </w:pPr>
      <w:r>
        <w:t xml:space="preserve">    SMSChargingInformation:</w:t>
      </w:r>
    </w:p>
    <w:p w14:paraId="742AFEE9" w14:textId="77777777" w:rsidR="002A5389" w:rsidRDefault="002A5389" w:rsidP="002A5389">
      <w:pPr>
        <w:pStyle w:val="PL"/>
      </w:pPr>
      <w:r>
        <w:t xml:space="preserve">      type: object</w:t>
      </w:r>
    </w:p>
    <w:p w14:paraId="308237AB" w14:textId="77777777" w:rsidR="002A5389" w:rsidRDefault="002A5389" w:rsidP="002A5389">
      <w:pPr>
        <w:pStyle w:val="PL"/>
      </w:pPr>
      <w:r>
        <w:t xml:space="preserve">      properties:</w:t>
      </w:r>
    </w:p>
    <w:p w14:paraId="0E9E5AE3" w14:textId="77777777" w:rsidR="002A5389" w:rsidRDefault="002A5389" w:rsidP="002A5389">
      <w:pPr>
        <w:pStyle w:val="PL"/>
      </w:pPr>
      <w:r>
        <w:t xml:space="preserve">        originatorInfo:</w:t>
      </w:r>
    </w:p>
    <w:p w14:paraId="6C11800B" w14:textId="77777777" w:rsidR="002A5389" w:rsidRDefault="002A5389" w:rsidP="002A5389">
      <w:pPr>
        <w:pStyle w:val="PL"/>
      </w:pPr>
      <w:r>
        <w:t xml:space="preserve">          $ref: '#/components/schemas/OriginatorInfo'</w:t>
      </w:r>
    </w:p>
    <w:p w14:paraId="766A0E12" w14:textId="77777777" w:rsidR="002A5389" w:rsidRDefault="002A5389" w:rsidP="002A5389">
      <w:pPr>
        <w:pStyle w:val="PL"/>
      </w:pPr>
      <w:r>
        <w:t xml:space="preserve">        recipientInfo:</w:t>
      </w:r>
    </w:p>
    <w:p w14:paraId="5DAAADEA" w14:textId="77777777" w:rsidR="002A5389" w:rsidRDefault="002A5389" w:rsidP="002A5389">
      <w:pPr>
        <w:pStyle w:val="PL"/>
      </w:pPr>
      <w:r>
        <w:t xml:space="preserve">          type: array</w:t>
      </w:r>
    </w:p>
    <w:p w14:paraId="77DEE111" w14:textId="77777777" w:rsidR="002A5389" w:rsidRDefault="002A5389" w:rsidP="002A5389">
      <w:pPr>
        <w:pStyle w:val="PL"/>
      </w:pPr>
      <w:r>
        <w:t xml:space="preserve">          items:</w:t>
      </w:r>
    </w:p>
    <w:p w14:paraId="3C6D3B11" w14:textId="77777777" w:rsidR="002A5389" w:rsidRDefault="002A5389" w:rsidP="002A5389">
      <w:pPr>
        <w:pStyle w:val="PL"/>
      </w:pPr>
      <w:r>
        <w:t xml:space="preserve">            $ref: '#/components/schemas/RecipientInfo'</w:t>
      </w:r>
    </w:p>
    <w:p w14:paraId="457FD89D" w14:textId="77777777" w:rsidR="002A5389" w:rsidRDefault="002A5389" w:rsidP="002A5389">
      <w:pPr>
        <w:pStyle w:val="PL"/>
      </w:pPr>
      <w:r>
        <w:t xml:space="preserve">          minItems: 0</w:t>
      </w:r>
    </w:p>
    <w:p w14:paraId="54A5C5EB" w14:textId="77777777" w:rsidR="002A5389" w:rsidRDefault="002A5389" w:rsidP="002A5389">
      <w:pPr>
        <w:pStyle w:val="PL"/>
      </w:pPr>
      <w:r>
        <w:t xml:space="preserve">        userEquipmentInfo:</w:t>
      </w:r>
    </w:p>
    <w:p w14:paraId="76A69BC3" w14:textId="77777777" w:rsidR="002A5389" w:rsidRDefault="002A5389" w:rsidP="002A5389">
      <w:pPr>
        <w:pStyle w:val="PL"/>
      </w:pPr>
      <w:r>
        <w:t xml:space="preserve">          $ref: 'TS29571_CommonData.yaml#/components/schemas/Pei'</w:t>
      </w:r>
    </w:p>
    <w:p w14:paraId="70B28E69" w14:textId="77777777" w:rsidR="002A5389" w:rsidRDefault="002A5389" w:rsidP="002A5389">
      <w:pPr>
        <w:pStyle w:val="PL"/>
      </w:pPr>
      <w:r>
        <w:t xml:space="preserve">        userLocationinfo:</w:t>
      </w:r>
    </w:p>
    <w:p w14:paraId="0D0E34AE" w14:textId="77777777" w:rsidR="002A5389" w:rsidRDefault="002A5389" w:rsidP="002A5389">
      <w:pPr>
        <w:pStyle w:val="PL"/>
      </w:pPr>
      <w:r>
        <w:t xml:space="preserve">          $ref: 'TS29571_CommonData.yaml#/components/schemas/UserLocation'</w:t>
      </w:r>
    </w:p>
    <w:p w14:paraId="7507A54A" w14:textId="77777777" w:rsidR="002A5389" w:rsidRDefault="002A5389" w:rsidP="002A5389">
      <w:pPr>
        <w:pStyle w:val="PL"/>
      </w:pPr>
      <w:r>
        <w:t xml:space="preserve">        uetimeZone:</w:t>
      </w:r>
    </w:p>
    <w:p w14:paraId="415CFCEC" w14:textId="77777777" w:rsidR="002A5389" w:rsidRDefault="002A5389" w:rsidP="002A5389">
      <w:pPr>
        <w:pStyle w:val="PL"/>
      </w:pPr>
      <w:r>
        <w:t xml:space="preserve">          $ref: 'TS29571_CommonData.yaml#/components/schemas/TimeZone'</w:t>
      </w:r>
    </w:p>
    <w:p w14:paraId="275FB916" w14:textId="77777777" w:rsidR="002A5389" w:rsidRDefault="002A5389" w:rsidP="002A5389">
      <w:pPr>
        <w:pStyle w:val="PL"/>
      </w:pPr>
      <w:r>
        <w:t xml:space="preserve">        rATType:</w:t>
      </w:r>
    </w:p>
    <w:p w14:paraId="1E4C422F" w14:textId="77777777" w:rsidR="002A5389" w:rsidRDefault="002A5389" w:rsidP="002A5389">
      <w:pPr>
        <w:pStyle w:val="PL"/>
      </w:pPr>
      <w:r>
        <w:t xml:space="preserve">          $ref: 'TS29571_CommonData.yaml#/components/schemas/RatType'</w:t>
      </w:r>
    </w:p>
    <w:p w14:paraId="6E93B999" w14:textId="77777777" w:rsidR="002A5389" w:rsidRDefault="002A5389" w:rsidP="002A5389">
      <w:pPr>
        <w:pStyle w:val="PL"/>
      </w:pPr>
      <w:r>
        <w:t xml:space="preserve">        sMSCAddress:</w:t>
      </w:r>
    </w:p>
    <w:p w14:paraId="34440916" w14:textId="77777777" w:rsidR="002A5389" w:rsidRDefault="002A5389" w:rsidP="002A5389">
      <w:pPr>
        <w:pStyle w:val="PL"/>
      </w:pPr>
      <w:r>
        <w:t xml:space="preserve">          type: string</w:t>
      </w:r>
    </w:p>
    <w:p w14:paraId="311D570D" w14:textId="77777777" w:rsidR="002A5389" w:rsidRDefault="002A5389" w:rsidP="002A5389">
      <w:pPr>
        <w:pStyle w:val="PL"/>
      </w:pPr>
      <w:r>
        <w:t xml:space="preserve">        sMDataCodingScheme:</w:t>
      </w:r>
    </w:p>
    <w:p w14:paraId="4DA16131" w14:textId="77777777" w:rsidR="002A5389" w:rsidRDefault="002A5389" w:rsidP="002A5389">
      <w:pPr>
        <w:pStyle w:val="PL"/>
      </w:pPr>
      <w:r>
        <w:t xml:space="preserve">          type: integer</w:t>
      </w:r>
    </w:p>
    <w:p w14:paraId="431A7BFA" w14:textId="77777777" w:rsidR="002A5389" w:rsidRDefault="002A5389" w:rsidP="002A5389">
      <w:pPr>
        <w:pStyle w:val="PL"/>
      </w:pPr>
      <w:r>
        <w:t xml:space="preserve">        sMMessageType:</w:t>
      </w:r>
    </w:p>
    <w:p w14:paraId="6A13043A" w14:textId="77777777" w:rsidR="002A5389" w:rsidRDefault="002A5389" w:rsidP="002A5389">
      <w:pPr>
        <w:pStyle w:val="PL"/>
      </w:pPr>
      <w:r>
        <w:t xml:space="preserve">          $ref: '#/components/schemas/SMMessageType'</w:t>
      </w:r>
    </w:p>
    <w:p w14:paraId="7696202D" w14:textId="77777777" w:rsidR="002A5389" w:rsidRDefault="002A5389" w:rsidP="002A5389">
      <w:pPr>
        <w:pStyle w:val="PL"/>
      </w:pPr>
      <w:r>
        <w:t xml:space="preserve">        sMReplyPathRequested:</w:t>
      </w:r>
    </w:p>
    <w:p w14:paraId="785D48E5" w14:textId="77777777" w:rsidR="002A5389" w:rsidRDefault="002A5389" w:rsidP="002A5389">
      <w:pPr>
        <w:pStyle w:val="PL"/>
      </w:pPr>
      <w:r>
        <w:t xml:space="preserve">          $ref: '#/components/schemas/ReplyPathRequested'</w:t>
      </w:r>
    </w:p>
    <w:p w14:paraId="2DC25E6C" w14:textId="77777777" w:rsidR="002A5389" w:rsidRDefault="002A5389" w:rsidP="002A5389">
      <w:pPr>
        <w:pStyle w:val="PL"/>
      </w:pPr>
      <w:r>
        <w:t xml:space="preserve">        sMUserDataHeader:</w:t>
      </w:r>
    </w:p>
    <w:p w14:paraId="14AD1800" w14:textId="77777777" w:rsidR="002A5389" w:rsidRDefault="002A5389" w:rsidP="002A5389">
      <w:pPr>
        <w:pStyle w:val="PL"/>
      </w:pPr>
      <w:r>
        <w:t xml:space="preserve">          type: string</w:t>
      </w:r>
    </w:p>
    <w:p w14:paraId="4F7E6568" w14:textId="77777777" w:rsidR="002A5389" w:rsidRDefault="002A5389" w:rsidP="002A5389">
      <w:pPr>
        <w:pStyle w:val="PL"/>
      </w:pPr>
      <w:r>
        <w:t xml:space="preserve">        sMStatus:</w:t>
      </w:r>
    </w:p>
    <w:p w14:paraId="3F052378" w14:textId="77777777" w:rsidR="002A5389" w:rsidRDefault="002A5389" w:rsidP="002A5389">
      <w:pPr>
        <w:pStyle w:val="PL"/>
      </w:pPr>
      <w:r>
        <w:t xml:space="preserve">          type: string</w:t>
      </w:r>
    </w:p>
    <w:p w14:paraId="432E8085" w14:textId="77777777" w:rsidR="002A5389" w:rsidRDefault="002A5389" w:rsidP="002A5389">
      <w:pPr>
        <w:pStyle w:val="PL"/>
      </w:pPr>
      <w:r>
        <w:t xml:space="preserve">        sMDischargeTime:</w:t>
      </w:r>
    </w:p>
    <w:p w14:paraId="6A05448E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6723FE69" w14:textId="77777777" w:rsidR="002A5389" w:rsidRDefault="002A5389" w:rsidP="002A5389">
      <w:pPr>
        <w:pStyle w:val="PL"/>
      </w:pPr>
      <w:r>
        <w:t xml:space="preserve">        numberofMessagesSent:</w:t>
      </w:r>
    </w:p>
    <w:p w14:paraId="6AE3E187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434FDAA6" w14:textId="77777777" w:rsidR="002A5389" w:rsidRDefault="002A5389" w:rsidP="002A5389">
      <w:pPr>
        <w:pStyle w:val="PL"/>
      </w:pPr>
      <w:r>
        <w:t xml:space="preserve">        sMServiceType:</w:t>
      </w:r>
    </w:p>
    <w:p w14:paraId="6983EDA4" w14:textId="77777777" w:rsidR="002A5389" w:rsidRDefault="002A5389" w:rsidP="002A5389">
      <w:pPr>
        <w:pStyle w:val="PL"/>
      </w:pPr>
      <w:r>
        <w:t xml:space="preserve">          $ref: '#/components/schemas/SMServiceType'</w:t>
      </w:r>
    </w:p>
    <w:p w14:paraId="05409688" w14:textId="77777777" w:rsidR="002A5389" w:rsidRDefault="002A5389" w:rsidP="002A5389">
      <w:pPr>
        <w:pStyle w:val="PL"/>
      </w:pPr>
      <w:r>
        <w:t xml:space="preserve">        sMSequenceNumber:</w:t>
      </w:r>
    </w:p>
    <w:p w14:paraId="19DB8CBE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16B30462" w14:textId="77777777" w:rsidR="002A5389" w:rsidRDefault="002A5389" w:rsidP="002A5389">
      <w:pPr>
        <w:pStyle w:val="PL"/>
      </w:pPr>
      <w:r>
        <w:t xml:space="preserve">        sMSresult:</w:t>
      </w:r>
    </w:p>
    <w:p w14:paraId="6CBBCF48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7C0BF962" w14:textId="77777777" w:rsidR="002A5389" w:rsidRDefault="002A5389" w:rsidP="002A5389">
      <w:pPr>
        <w:pStyle w:val="PL"/>
      </w:pPr>
      <w:r>
        <w:t xml:space="preserve">        submissionTime:</w:t>
      </w:r>
    </w:p>
    <w:p w14:paraId="726B2B18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146139B9" w14:textId="77777777" w:rsidR="002A5389" w:rsidRDefault="002A5389" w:rsidP="002A5389">
      <w:pPr>
        <w:pStyle w:val="PL"/>
      </w:pPr>
      <w:r>
        <w:t xml:space="preserve">        sMPriority:</w:t>
      </w:r>
    </w:p>
    <w:p w14:paraId="70F02760" w14:textId="77777777" w:rsidR="002A5389" w:rsidRDefault="002A5389" w:rsidP="002A5389">
      <w:pPr>
        <w:pStyle w:val="PL"/>
      </w:pPr>
      <w:r>
        <w:t xml:space="preserve">          $ref: '#/components/schemas/SMPriority'</w:t>
      </w:r>
    </w:p>
    <w:p w14:paraId="48237E6B" w14:textId="77777777" w:rsidR="002A5389" w:rsidRDefault="002A5389" w:rsidP="002A538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4B5A21F" w14:textId="77777777" w:rsidR="002A5389" w:rsidRDefault="002A5389" w:rsidP="002A5389">
      <w:pPr>
        <w:pStyle w:val="PL"/>
      </w:pPr>
      <w:r>
        <w:t xml:space="preserve">          type: string</w:t>
      </w:r>
    </w:p>
    <w:p w14:paraId="17192B2C" w14:textId="77777777" w:rsidR="002A5389" w:rsidRDefault="002A5389" w:rsidP="002A538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B99FB65" w14:textId="77777777" w:rsidR="002A5389" w:rsidRDefault="002A5389" w:rsidP="002A5389">
      <w:pPr>
        <w:pStyle w:val="PL"/>
      </w:pPr>
      <w:r>
        <w:t xml:space="preserve">          $ref: 'TS29571_CommonData.yaml#/components/schemas/Uint32'</w:t>
      </w:r>
    </w:p>
    <w:p w14:paraId="1D4E2550" w14:textId="77777777" w:rsidR="002A5389" w:rsidRDefault="002A5389" w:rsidP="002A5389">
      <w:pPr>
        <w:pStyle w:val="PL"/>
      </w:pPr>
      <w:r>
        <w:t xml:space="preserve">        messageClass:</w:t>
      </w:r>
    </w:p>
    <w:p w14:paraId="59FA3CD0" w14:textId="77777777" w:rsidR="002A5389" w:rsidRDefault="002A5389" w:rsidP="002A5389">
      <w:pPr>
        <w:pStyle w:val="PL"/>
      </w:pPr>
      <w:r>
        <w:t xml:space="preserve">          $ref: '#/components/schemas/MessageClass'</w:t>
      </w:r>
    </w:p>
    <w:p w14:paraId="6FFBCDBA" w14:textId="77777777" w:rsidR="002A5389" w:rsidRDefault="002A5389" w:rsidP="002A5389">
      <w:pPr>
        <w:pStyle w:val="PL"/>
      </w:pPr>
      <w:r>
        <w:t xml:space="preserve">        deliveryReportRequested:</w:t>
      </w:r>
    </w:p>
    <w:p w14:paraId="2A10546E" w14:textId="77777777" w:rsidR="002A5389" w:rsidRDefault="002A5389" w:rsidP="002A5389">
      <w:pPr>
        <w:pStyle w:val="PL"/>
      </w:pPr>
      <w:r>
        <w:t xml:space="preserve">          $ref: '#/components/schemas/DeliveryReportRequested'</w:t>
      </w:r>
    </w:p>
    <w:p w14:paraId="4F83BD2D" w14:textId="77777777" w:rsidR="002A5389" w:rsidRDefault="002A5389" w:rsidP="002A5389">
      <w:pPr>
        <w:pStyle w:val="PL"/>
      </w:pPr>
      <w:r>
        <w:t xml:space="preserve">    OriginatorInfo:</w:t>
      </w:r>
    </w:p>
    <w:p w14:paraId="0BFD508D" w14:textId="77777777" w:rsidR="002A5389" w:rsidRDefault="002A5389" w:rsidP="002A5389">
      <w:pPr>
        <w:pStyle w:val="PL"/>
      </w:pPr>
      <w:r>
        <w:t xml:space="preserve">      type: object</w:t>
      </w:r>
    </w:p>
    <w:p w14:paraId="1007E59A" w14:textId="77777777" w:rsidR="002A5389" w:rsidRDefault="002A5389" w:rsidP="002A5389">
      <w:pPr>
        <w:pStyle w:val="PL"/>
      </w:pPr>
      <w:r>
        <w:t xml:space="preserve">      properties:</w:t>
      </w:r>
    </w:p>
    <w:p w14:paraId="19FFF726" w14:textId="77777777" w:rsidR="002A5389" w:rsidRDefault="002A5389" w:rsidP="002A5389">
      <w:pPr>
        <w:pStyle w:val="PL"/>
      </w:pPr>
      <w:r>
        <w:t xml:space="preserve">        originatorSUPI:</w:t>
      </w:r>
    </w:p>
    <w:p w14:paraId="0BB93B1C" w14:textId="77777777" w:rsidR="002A5389" w:rsidRDefault="002A5389" w:rsidP="002A5389">
      <w:pPr>
        <w:pStyle w:val="PL"/>
      </w:pPr>
      <w:r>
        <w:t xml:space="preserve">          $ref: 'TS29571_CommonData.yaml#/components/schemas/Supi'</w:t>
      </w:r>
    </w:p>
    <w:p w14:paraId="5C1D4D87" w14:textId="77777777" w:rsidR="002A5389" w:rsidRDefault="002A5389" w:rsidP="002A5389">
      <w:pPr>
        <w:pStyle w:val="PL"/>
      </w:pPr>
      <w:r>
        <w:t xml:space="preserve">        originatorGPSI:</w:t>
      </w:r>
    </w:p>
    <w:p w14:paraId="6B342243" w14:textId="77777777" w:rsidR="002A5389" w:rsidRDefault="002A5389" w:rsidP="002A5389">
      <w:pPr>
        <w:pStyle w:val="PL"/>
      </w:pPr>
      <w:r>
        <w:t xml:space="preserve">          $ref: 'TS29571_CommonData.yaml#/components/schemas/Gpsi'</w:t>
      </w:r>
    </w:p>
    <w:p w14:paraId="4A134599" w14:textId="77777777" w:rsidR="002A5389" w:rsidRDefault="002A5389" w:rsidP="002A5389">
      <w:pPr>
        <w:pStyle w:val="PL"/>
      </w:pPr>
      <w:r>
        <w:t xml:space="preserve">        originatorOtherAddress:</w:t>
      </w:r>
    </w:p>
    <w:p w14:paraId="6061CFBA" w14:textId="77777777" w:rsidR="002A5389" w:rsidRDefault="002A5389" w:rsidP="002A538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36B07E9" w14:textId="77777777" w:rsidR="002A5389" w:rsidRDefault="002A5389" w:rsidP="002A5389">
      <w:pPr>
        <w:pStyle w:val="PL"/>
      </w:pPr>
      <w:r>
        <w:t xml:space="preserve">        originatorReceivedAddress:</w:t>
      </w:r>
    </w:p>
    <w:p w14:paraId="5C1B3A5A" w14:textId="77777777" w:rsidR="002A5389" w:rsidRDefault="002A5389" w:rsidP="002A538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B9A7E31" w14:textId="77777777" w:rsidR="002A5389" w:rsidRDefault="002A5389" w:rsidP="002A5389">
      <w:pPr>
        <w:pStyle w:val="PL"/>
      </w:pPr>
      <w:r>
        <w:t xml:space="preserve">        originatorSCCPAddress:</w:t>
      </w:r>
    </w:p>
    <w:p w14:paraId="10E7DC12" w14:textId="77777777" w:rsidR="002A5389" w:rsidRDefault="002A5389" w:rsidP="002A5389">
      <w:pPr>
        <w:pStyle w:val="PL"/>
      </w:pPr>
      <w:r>
        <w:t xml:space="preserve">          type: string</w:t>
      </w:r>
    </w:p>
    <w:p w14:paraId="29F24FD8" w14:textId="77777777" w:rsidR="002A5389" w:rsidRDefault="002A5389" w:rsidP="002A5389">
      <w:pPr>
        <w:pStyle w:val="PL"/>
      </w:pPr>
      <w:r>
        <w:t xml:space="preserve">        sMOriginatorInterface:</w:t>
      </w:r>
    </w:p>
    <w:p w14:paraId="4FEDD8E0" w14:textId="77777777" w:rsidR="002A5389" w:rsidRDefault="002A5389" w:rsidP="002A5389">
      <w:pPr>
        <w:pStyle w:val="PL"/>
      </w:pPr>
      <w:r>
        <w:t xml:space="preserve">          $ref: '#/components/schemas/SMInterface'</w:t>
      </w:r>
    </w:p>
    <w:p w14:paraId="72A5E72F" w14:textId="77777777" w:rsidR="002A5389" w:rsidRDefault="002A5389" w:rsidP="002A5389">
      <w:pPr>
        <w:pStyle w:val="PL"/>
      </w:pPr>
      <w:r>
        <w:t xml:space="preserve">        sMOriginatorProtocolId:</w:t>
      </w:r>
    </w:p>
    <w:p w14:paraId="61A2DFCC" w14:textId="77777777" w:rsidR="002A5389" w:rsidRDefault="002A5389" w:rsidP="002A5389">
      <w:pPr>
        <w:pStyle w:val="PL"/>
      </w:pPr>
      <w:r>
        <w:t xml:space="preserve">          type: string</w:t>
      </w:r>
    </w:p>
    <w:p w14:paraId="40707A56" w14:textId="77777777" w:rsidR="002A5389" w:rsidRDefault="002A5389" w:rsidP="002A5389">
      <w:pPr>
        <w:pStyle w:val="PL"/>
      </w:pPr>
      <w:r>
        <w:t xml:space="preserve">    RecipientInfo:</w:t>
      </w:r>
    </w:p>
    <w:p w14:paraId="36121E4B" w14:textId="77777777" w:rsidR="002A5389" w:rsidRDefault="002A5389" w:rsidP="002A5389">
      <w:pPr>
        <w:pStyle w:val="PL"/>
      </w:pPr>
      <w:r>
        <w:t xml:space="preserve">      type: object</w:t>
      </w:r>
    </w:p>
    <w:p w14:paraId="7020F00C" w14:textId="77777777" w:rsidR="002A5389" w:rsidRDefault="002A5389" w:rsidP="002A5389">
      <w:pPr>
        <w:pStyle w:val="PL"/>
      </w:pPr>
      <w:r>
        <w:t xml:space="preserve">      properties:</w:t>
      </w:r>
    </w:p>
    <w:p w14:paraId="3AA5DD2B" w14:textId="77777777" w:rsidR="002A5389" w:rsidRDefault="002A5389" w:rsidP="002A5389">
      <w:pPr>
        <w:pStyle w:val="PL"/>
      </w:pPr>
      <w:r>
        <w:t xml:space="preserve">        recipientSUPI:</w:t>
      </w:r>
    </w:p>
    <w:p w14:paraId="0822882D" w14:textId="77777777" w:rsidR="002A5389" w:rsidRDefault="002A5389" w:rsidP="002A5389">
      <w:pPr>
        <w:pStyle w:val="PL"/>
      </w:pPr>
      <w:r>
        <w:t xml:space="preserve">          $ref: 'TS29571_CommonData.yaml#/components/schemas/Supi'</w:t>
      </w:r>
    </w:p>
    <w:p w14:paraId="2FCED9C0" w14:textId="77777777" w:rsidR="002A5389" w:rsidRDefault="002A5389" w:rsidP="002A5389">
      <w:pPr>
        <w:pStyle w:val="PL"/>
      </w:pPr>
      <w:r>
        <w:t xml:space="preserve">        recipientGPSI:</w:t>
      </w:r>
    </w:p>
    <w:p w14:paraId="2D846574" w14:textId="77777777" w:rsidR="002A5389" w:rsidRDefault="002A5389" w:rsidP="002A5389">
      <w:pPr>
        <w:pStyle w:val="PL"/>
      </w:pPr>
      <w:r>
        <w:t xml:space="preserve">          $ref: 'TS29571_CommonData.yaml#/components/schemas/Gpsi'</w:t>
      </w:r>
    </w:p>
    <w:p w14:paraId="4B34F0A7" w14:textId="77777777" w:rsidR="002A5389" w:rsidRDefault="002A5389" w:rsidP="002A5389">
      <w:pPr>
        <w:pStyle w:val="PL"/>
      </w:pPr>
      <w:r>
        <w:t xml:space="preserve">        recipientOtherAddress:</w:t>
      </w:r>
    </w:p>
    <w:p w14:paraId="49010485" w14:textId="77777777" w:rsidR="002A5389" w:rsidRDefault="002A5389" w:rsidP="002A5389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7173197" w14:textId="77777777" w:rsidR="002A5389" w:rsidRDefault="002A5389" w:rsidP="002A5389">
      <w:pPr>
        <w:pStyle w:val="PL"/>
      </w:pPr>
      <w:r>
        <w:t xml:space="preserve">        recipientReceivedAddress:</w:t>
      </w:r>
    </w:p>
    <w:p w14:paraId="5FD64E70" w14:textId="77777777" w:rsidR="002A5389" w:rsidRDefault="002A5389" w:rsidP="002A538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B8BFDB2" w14:textId="77777777" w:rsidR="002A5389" w:rsidRDefault="002A5389" w:rsidP="002A5389">
      <w:pPr>
        <w:pStyle w:val="PL"/>
      </w:pPr>
      <w:r>
        <w:t xml:space="preserve">        recipientSCCPAddress:</w:t>
      </w:r>
    </w:p>
    <w:p w14:paraId="04907BCC" w14:textId="77777777" w:rsidR="002A5389" w:rsidRDefault="002A5389" w:rsidP="002A5389">
      <w:pPr>
        <w:pStyle w:val="PL"/>
      </w:pPr>
      <w:r>
        <w:t xml:space="preserve">          type: string</w:t>
      </w:r>
    </w:p>
    <w:p w14:paraId="35E9E454" w14:textId="77777777" w:rsidR="002A5389" w:rsidRDefault="002A5389" w:rsidP="002A5389">
      <w:pPr>
        <w:pStyle w:val="PL"/>
      </w:pPr>
      <w:r>
        <w:t xml:space="preserve">        sMDestinationInterface:</w:t>
      </w:r>
    </w:p>
    <w:p w14:paraId="68E92C3A" w14:textId="77777777" w:rsidR="002A5389" w:rsidRDefault="002A5389" w:rsidP="002A5389">
      <w:pPr>
        <w:pStyle w:val="PL"/>
      </w:pPr>
      <w:r>
        <w:t xml:space="preserve">          $ref: '#/components/schemas/SMInterface'</w:t>
      </w:r>
    </w:p>
    <w:p w14:paraId="5452925F" w14:textId="77777777" w:rsidR="002A5389" w:rsidRDefault="002A5389" w:rsidP="002A5389">
      <w:pPr>
        <w:pStyle w:val="PL"/>
      </w:pPr>
      <w:r>
        <w:t xml:space="preserve">        sMrecipientProtocolId:</w:t>
      </w:r>
    </w:p>
    <w:p w14:paraId="7EC63687" w14:textId="77777777" w:rsidR="002A5389" w:rsidRDefault="002A5389" w:rsidP="002A5389">
      <w:pPr>
        <w:pStyle w:val="PL"/>
      </w:pPr>
      <w:r>
        <w:t xml:space="preserve">          type: string</w:t>
      </w:r>
    </w:p>
    <w:p w14:paraId="1526C817" w14:textId="77777777" w:rsidR="002A5389" w:rsidRDefault="002A5389" w:rsidP="002A5389">
      <w:pPr>
        <w:pStyle w:val="PL"/>
      </w:pPr>
      <w:r>
        <w:t xml:space="preserve">    SMAddressInfo:</w:t>
      </w:r>
    </w:p>
    <w:p w14:paraId="0BD6D554" w14:textId="77777777" w:rsidR="002A5389" w:rsidRDefault="002A5389" w:rsidP="002A5389">
      <w:pPr>
        <w:pStyle w:val="PL"/>
      </w:pPr>
      <w:r>
        <w:t xml:space="preserve">      type: object</w:t>
      </w:r>
    </w:p>
    <w:p w14:paraId="4BC2A91E" w14:textId="77777777" w:rsidR="002A5389" w:rsidRDefault="002A5389" w:rsidP="002A5389">
      <w:pPr>
        <w:pStyle w:val="PL"/>
      </w:pPr>
      <w:r>
        <w:t xml:space="preserve">      properties:</w:t>
      </w:r>
    </w:p>
    <w:p w14:paraId="05DEC72F" w14:textId="77777777" w:rsidR="002A5389" w:rsidRDefault="002A5389" w:rsidP="002A5389">
      <w:pPr>
        <w:pStyle w:val="PL"/>
      </w:pPr>
      <w:r>
        <w:t xml:space="preserve">        sMaddressType:</w:t>
      </w:r>
    </w:p>
    <w:p w14:paraId="4E8BFD09" w14:textId="77777777" w:rsidR="002A5389" w:rsidRDefault="002A5389" w:rsidP="002A5389">
      <w:pPr>
        <w:pStyle w:val="PL"/>
      </w:pPr>
      <w:r>
        <w:t xml:space="preserve">          $ref: '#/components/schemas/SMAddressType'</w:t>
      </w:r>
    </w:p>
    <w:p w14:paraId="6B772D7D" w14:textId="77777777" w:rsidR="002A5389" w:rsidRDefault="002A5389" w:rsidP="002A5389">
      <w:pPr>
        <w:pStyle w:val="PL"/>
      </w:pPr>
      <w:r>
        <w:t xml:space="preserve">        sMaddressData:</w:t>
      </w:r>
    </w:p>
    <w:p w14:paraId="561911D7" w14:textId="77777777" w:rsidR="002A5389" w:rsidRDefault="002A5389" w:rsidP="002A5389">
      <w:pPr>
        <w:pStyle w:val="PL"/>
      </w:pPr>
      <w:r>
        <w:t xml:space="preserve">          type: string</w:t>
      </w:r>
    </w:p>
    <w:p w14:paraId="1ACE41A5" w14:textId="77777777" w:rsidR="002A5389" w:rsidRDefault="002A5389" w:rsidP="002A5389">
      <w:pPr>
        <w:pStyle w:val="PL"/>
      </w:pPr>
      <w:r>
        <w:t xml:space="preserve">        sMaddressDomain:</w:t>
      </w:r>
    </w:p>
    <w:p w14:paraId="75B916ED" w14:textId="77777777" w:rsidR="002A5389" w:rsidRDefault="002A5389" w:rsidP="002A5389">
      <w:pPr>
        <w:pStyle w:val="PL"/>
      </w:pPr>
      <w:r>
        <w:t xml:space="preserve">          $ref: '#/components/schemas/SMAddressDomain'</w:t>
      </w:r>
    </w:p>
    <w:p w14:paraId="58B186F2" w14:textId="77777777" w:rsidR="002A5389" w:rsidRDefault="002A5389" w:rsidP="002A5389">
      <w:pPr>
        <w:pStyle w:val="PL"/>
      </w:pPr>
      <w:r>
        <w:t xml:space="preserve">    RecipientAddress:</w:t>
      </w:r>
    </w:p>
    <w:p w14:paraId="2D92CDB4" w14:textId="77777777" w:rsidR="002A5389" w:rsidRDefault="002A5389" w:rsidP="002A5389">
      <w:pPr>
        <w:pStyle w:val="PL"/>
      </w:pPr>
      <w:r>
        <w:t xml:space="preserve">      type: object</w:t>
      </w:r>
    </w:p>
    <w:p w14:paraId="73EA396B" w14:textId="77777777" w:rsidR="002A5389" w:rsidRDefault="002A5389" w:rsidP="002A5389">
      <w:pPr>
        <w:pStyle w:val="PL"/>
      </w:pPr>
      <w:r>
        <w:t xml:space="preserve">      properties:</w:t>
      </w:r>
    </w:p>
    <w:p w14:paraId="7BA9C590" w14:textId="77777777" w:rsidR="002A5389" w:rsidRDefault="002A5389" w:rsidP="002A5389">
      <w:pPr>
        <w:pStyle w:val="PL"/>
      </w:pPr>
      <w:r>
        <w:t xml:space="preserve">        recipientAddressInfo:</w:t>
      </w:r>
    </w:p>
    <w:p w14:paraId="3B0D23B8" w14:textId="77777777" w:rsidR="002A5389" w:rsidRDefault="002A5389" w:rsidP="002A5389">
      <w:pPr>
        <w:pStyle w:val="PL"/>
      </w:pPr>
      <w:r>
        <w:t xml:space="preserve">          $ref: '#/components/schemas/SMAddressInfo'</w:t>
      </w:r>
    </w:p>
    <w:p w14:paraId="02200DCF" w14:textId="77777777" w:rsidR="002A5389" w:rsidRDefault="002A5389" w:rsidP="002A5389">
      <w:pPr>
        <w:pStyle w:val="PL"/>
      </w:pPr>
      <w:r>
        <w:t xml:space="preserve">        sMaddresseeType:</w:t>
      </w:r>
    </w:p>
    <w:p w14:paraId="22BE6803" w14:textId="77777777" w:rsidR="002A5389" w:rsidRDefault="002A5389" w:rsidP="002A5389">
      <w:pPr>
        <w:pStyle w:val="PL"/>
      </w:pPr>
      <w:r>
        <w:t xml:space="preserve">          $ref: '#/components/schemas/SMAddresseeType'</w:t>
      </w:r>
    </w:p>
    <w:p w14:paraId="7DA8FC34" w14:textId="77777777" w:rsidR="002A5389" w:rsidRDefault="002A5389" w:rsidP="002A538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6E041D0" w14:textId="77777777" w:rsidR="002A5389" w:rsidRDefault="002A5389" w:rsidP="002A5389">
      <w:pPr>
        <w:pStyle w:val="PL"/>
      </w:pPr>
      <w:r>
        <w:t xml:space="preserve">      type: object</w:t>
      </w:r>
    </w:p>
    <w:p w14:paraId="7449AA31" w14:textId="77777777" w:rsidR="002A5389" w:rsidRDefault="002A5389" w:rsidP="002A5389">
      <w:pPr>
        <w:pStyle w:val="PL"/>
      </w:pPr>
      <w:r>
        <w:t xml:space="preserve">      properties:</w:t>
      </w:r>
    </w:p>
    <w:p w14:paraId="49130DA4" w14:textId="77777777" w:rsidR="002A5389" w:rsidRDefault="002A5389" w:rsidP="002A5389">
      <w:pPr>
        <w:pStyle w:val="PL"/>
      </w:pPr>
      <w:r>
        <w:t xml:space="preserve">        classIdentifier:</w:t>
      </w:r>
    </w:p>
    <w:p w14:paraId="7AFF1F85" w14:textId="77777777" w:rsidR="002A5389" w:rsidRDefault="002A5389" w:rsidP="002A5389">
      <w:pPr>
        <w:pStyle w:val="PL"/>
      </w:pPr>
      <w:r>
        <w:t xml:space="preserve">          $ref: '#/components/schemas/ClassIdentifier'</w:t>
      </w:r>
    </w:p>
    <w:p w14:paraId="28693471" w14:textId="77777777" w:rsidR="002A5389" w:rsidRDefault="002A5389" w:rsidP="002A5389">
      <w:pPr>
        <w:pStyle w:val="PL"/>
      </w:pPr>
      <w:r>
        <w:t xml:space="preserve">        tokenText:</w:t>
      </w:r>
    </w:p>
    <w:p w14:paraId="670DA818" w14:textId="77777777" w:rsidR="002A5389" w:rsidRDefault="002A5389" w:rsidP="002A5389">
      <w:pPr>
        <w:pStyle w:val="PL"/>
      </w:pPr>
      <w:r>
        <w:t xml:space="preserve">          type: string</w:t>
      </w:r>
    </w:p>
    <w:p w14:paraId="11F680C8" w14:textId="77777777" w:rsidR="002A5389" w:rsidRDefault="002A5389" w:rsidP="002A5389">
      <w:pPr>
        <w:pStyle w:val="PL"/>
      </w:pPr>
      <w:r>
        <w:t xml:space="preserve">    SMAddressDomain:</w:t>
      </w:r>
    </w:p>
    <w:p w14:paraId="38B726E3" w14:textId="77777777" w:rsidR="002A5389" w:rsidRDefault="002A5389" w:rsidP="002A5389">
      <w:pPr>
        <w:pStyle w:val="PL"/>
      </w:pPr>
      <w:r>
        <w:t xml:space="preserve">      type: object</w:t>
      </w:r>
    </w:p>
    <w:p w14:paraId="655BAF13" w14:textId="77777777" w:rsidR="002A5389" w:rsidRDefault="002A5389" w:rsidP="002A5389">
      <w:pPr>
        <w:pStyle w:val="PL"/>
      </w:pPr>
      <w:r>
        <w:t xml:space="preserve">      properties:</w:t>
      </w:r>
    </w:p>
    <w:p w14:paraId="0958593A" w14:textId="77777777" w:rsidR="002A5389" w:rsidRDefault="002A5389" w:rsidP="002A5389">
      <w:pPr>
        <w:pStyle w:val="PL"/>
      </w:pPr>
      <w:r>
        <w:t xml:space="preserve">        domainName:</w:t>
      </w:r>
    </w:p>
    <w:p w14:paraId="1D63BA13" w14:textId="77777777" w:rsidR="002A5389" w:rsidRDefault="002A5389" w:rsidP="002A5389">
      <w:pPr>
        <w:pStyle w:val="PL"/>
      </w:pPr>
      <w:r>
        <w:t xml:space="preserve">          type: string</w:t>
      </w:r>
    </w:p>
    <w:p w14:paraId="15E620A1" w14:textId="77777777" w:rsidR="002A5389" w:rsidRDefault="002A5389" w:rsidP="002A5389">
      <w:pPr>
        <w:pStyle w:val="PL"/>
      </w:pPr>
      <w:r>
        <w:t xml:space="preserve">        3GPPIMSIMCCMNC:</w:t>
      </w:r>
    </w:p>
    <w:p w14:paraId="387E7D08" w14:textId="77777777" w:rsidR="002A5389" w:rsidRDefault="002A5389" w:rsidP="002A5389">
      <w:pPr>
        <w:pStyle w:val="PL"/>
      </w:pPr>
      <w:r>
        <w:t xml:space="preserve">          type: string</w:t>
      </w:r>
    </w:p>
    <w:p w14:paraId="678F6CC0" w14:textId="77777777" w:rsidR="002A5389" w:rsidRDefault="002A5389" w:rsidP="002A5389">
      <w:pPr>
        <w:pStyle w:val="PL"/>
      </w:pPr>
      <w:r>
        <w:t xml:space="preserve">    SMInterface:</w:t>
      </w:r>
    </w:p>
    <w:p w14:paraId="044C0195" w14:textId="77777777" w:rsidR="002A5389" w:rsidRDefault="002A5389" w:rsidP="002A5389">
      <w:pPr>
        <w:pStyle w:val="PL"/>
      </w:pPr>
      <w:r>
        <w:t xml:space="preserve">      type: object</w:t>
      </w:r>
    </w:p>
    <w:p w14:paraId="72E55FF5" w14:textId="77777777" w:rsidR="002A5389" w:rsidRDefault="002A5389" w:rsidP="002A5389">
      <w:pPr>
        <w:pStyle w:val="PL"/>
      </w:pPr>
      <w:r>
        <w:t xml:space="preserve">      properties:</w:t>
      </w:r>
    </w:p>
    <w:p w14:paraId="649F27FF" w14:textId="77777777" w:rsidR="002A5389" w:rsidRDefault="002A5389" w:rsidP="002A5389">
      <w:pPr>
        <w:pStyle w:val="PL"/>
      </w:pPr>
      <w:r>
        <w:t xml:space="preserve">        interfaceId:</w:t>
      </w:r>
    </w:p>
    <w:p w14:paraId="48CE545A" w14:textId="77777777" w:rsidR="002A5389" w:rsidRDefault="002A5389" w:rsidP="002A5389">
      <w:pPr>
        <w:pStyle w:val="PL"/>
      </w:pPr>
      <w:r>
        <w:t xml:space="preserve">          type: string</w:t>
      </w:r>
    </w:p>
    <w:p w14:paraId="2E86DE0F" w14:textId="77777777" w:rsidR="002A5389" w:rsidRDefault="002A5389" w:rsidP="002A5389">
      <w:pPr>
        <w:pStyle w:val="PL"/>
      </w:pPr>
      <w:r>
        <w:t xml:space="preserve">        interfaceText:</w:t>
      </w:r>
    </w:p>
    <w:p w14:paraId="0701A55E" w14:textId="77777777" w:rsidR="002A5389" w:rsidRDefault="002A5389" w:rsidP="002A5389">
      <w:pPr>
        <w:pStyle w:val="PL"/>
      </w:pPr>
      <w:r>
        <w:t xml:space="preserve">          type: string</w:t>
      </w:r>
    </w:p>
    <w:p w14:paraId="6531B84D" w14:textId="77777777" w:rsidR="002A5389" w:rsidRDefault="002A5389" w:rsidP="002A5389">
      <w:pPr>
        <w:pStyle w:val="PL"/>
      </w:pPr>
      <w:r>
        <w:t xml:space="preserve">        interfacePort:</w:t>
      </w:r>
    </w:p>
    <w:p w14:paraId="3F7841CE" w14:textId="77777777" w:rsidR="002A5389" w:rsidRDefault="002A5389" w:rsidP="002A5389">
      <w:pPr>
        <w:pStyle w:val="PL"/>
      </w:pPr>
      <w:r>
        <w:t xml:space="preserve">          type: string</w:t>
      </w:r>
    </w:p>
    <w:p w14:paraId="038161E4" w14:textId="77777777" w:rsidR="002A5389" w:rsidRDefault="002A5389" w:rsidP="002A5389">
      <w:pPr>
        <w:pStyle w:val="PL"/>
      </w:pPr>
      <w:r>
        <w:t xml:space="preserve">        interfaceType:</w:t>
      </w:r>
    </w:p>
    <w:p w14:paraId="15952A71" w14:textId="77777777" w:rsidR="002A5389" w:rsidRDefault="002A5389" w:rsidP="002A5389">
      <w:pPr>
        <w:pStyle w:val="PL"/>
      </w:pPr>
      <w:r>
        <w:t xml:space="preserve">          $ref: '#/components/schemas/InterfaceType'</w:t>
      </w:r>
    </w:p>
    <w:p w14:paraId="1689F6E3" w14:textId="77777777" w:rsidR="002A5389" w:rsidRDefault="002A5389" w:rsidP="002A538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5D12108" w14:textId="77777777" w:rsidR="002A5389" w:rsidRDefault="002A5389" w:rsidP="002A5389">
      <w:pPr>
        <w:pStyle w:val="PL"/>
      </w:pPr>
      <w:r>
        <w:t xml:space="preserve">      type: object</w:t>
      </w:r>
    </w:p>
    <w:p w14:paraId="02ECFD16" w14:textId="77777777" w:rsidR="002A5389" w:rsidRDefault="002A5389" w:rsidP="002A5389">
      <w:pPr>
        <w:pStyle w:val="PL"/>
      </w:pPr>
      <w:r>
        <w:t xml:space="preserve">      properties:</w:t>
      </w:r>
    </w:p>
    <w:p w14:paraId="58B5EBEA" w14:textId="77777777" w:rsidR="002A5389" w:rsidRDefault="002A5389" w:rsidP="002A538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6284F51" w14:textId="77777777" w:rsidR="002A5389" w:rsidRDefault="002A5389" w:rsidP="002A5389">
      <w:pPr>
        <w:pStyle w:val="PL"/>
      </w:pPr>
      <w:r>
        <w:t xml:space="preserve">          $ref: 'TS29571_CommonData.yaml#/components/schemas/RatType'</w:t>
      </w:r>
    </w:p>
    <w:p w14:paraId="6377C910" w14:textId="77777777" w:rsidR="002A5389" w:rsidRDefault="002A5389" w:rsidP="002A5389">
      <w:pPr>
        <w:pStyle w:val="PL"/>
      </w:pPr>
      <w:r>
        <w:t xml:space="preserve">        qosFlowsUsageReports:</w:t>
      </w:r>
    </w:p>
    <w:p w14:paraId="05696792" w14:textId="77777777" w:rsidR="002A5389" w:rsidRDefault="002A5389" w:rsidP="002A5389">
      <w:pPr>
        <w:pStyle w:val="PL"/>
      </w:pPr>
      <w:r>
        <w:t xml:space="preserve">          type: array</w:t>
      </w:r>
    </w:p>
    <w:p w14:paraId="37B71013" w14:textId="77777777" w:rsidR="002A5389" w:rsidRDefault="002A5389" w:rsidP="002A5389">
      <w:pPr>
        <w:pStyle w:val="PL"/>
      </w:pPr>
      <w:r>
        <w:t xml:space="preserve">          items:</w:t>
      </w:r>
    </w:p>
    <w:p w14:paraId="04F0800C" w14:textId="77777777" w:rsidR="002A5389" w:rsidRDefault="002A5389" w:rsidP="002A5389">
      <w:pPr>
        <w:pStyle w:val="PL"/>
      </w:pPr>
      <w:r>
        <w:t xml:space="preserve">            $ref: '#/components/schemas/QosFlowsUsageReport'</w:t>
      </w:r>
    </w:p>
    <w:p w14:paraId="196D095B" w14:textId="77777777" w:rsidR="002A5389" w:rsidRDefault="002A5389" w:rsidP="002A5389">
      <w:pPr>
        <w:pStyle w:val="PL"/>
      </w:pPr>
      <w:r>
        <w:t xml:space="preserve">    Diagnostics:</w:t>
      </w:r>
    </w:p>
    <w:p w14:paraId="070C95FE" w14:textId="77777777" w:rsidR="002A5389" w:rsidRDefault="002A5389" w:rsidP="002A5389">
      <w:pPr>
        <w:pStyle w:val="PL"/>
      </w:pPr>
      <w:r>
        <w:t xml:space="preserve">      type: integer</w:t>
      </w:r>
    </w:p>
    <w:p w14:paraId="08E2F204" w14:textId="77777777" w:rsidR="002A5389" w:rsidRDefault="002A5389" w:rsidP="002A5389">
      <w:pPr>
        <w:pStyle w:val="PL"/>
      </w:pPr>
      <w:r>
        <w:t xml:space="preserve">    IPFilterRule:</w:t>
      </w:r>
    </w:p>
    <w:p w14:paraId="056B3489" w14:textId="77777777" w:rsidR="002A5389" w:rsidRDefault="002A5389" w:rsidP="002A5389">
      <w:pPr>
        <w:pStyle w:val="PL"/>
      </w:pPr>
      <w:r>
        <w:t xml:space="preserve">      type: string</w:t>
      </w:r>
    </w:p>
    <w:p w14:paraId="7CCB1E45" w14:textId="77777777" w:rsidR="002A5389" w:rsidRDefault="002A5389" w:rsidP="002A5389">
      <w:pPr>
        <w:pStyle w:val="PL"/>
      </w:pPr>
      <w:r>
        <w:t xml:space="preserve">    QosFlowsUsageReport:</w:t>
      </w:r>
    </w:p>
    <w:p w14:paraId="1755273E" w14:textId="77777777" w:rsidR="002A5389" w:rsidRDefault="002A5389" w:rsidP="002A5389">
      <w:pPr>
        <w:pStyle w:val="PL"/>
      </w:pPr>
      <w:r>
        <w:t xml:space="preserve">      type: object</w:t>
      </w:r>
    </w:p>
    <w:p w14:paraId="38CF37D6" w14:textId="77777777" w:rsidR="002A5389" w:rsidRDefault="002A5389" w:rsidP="002A5389">
      <w:pPr>
        <w:pStyle w:val="PL"/>
      </w:pPr>
      <w:r>
        <w:t xml:space="preserve">      properties:</w:t>
      </w:r>
    </w:p>
    <w:p w14:paraId="009DDD12" w14:textId="77777777" w:rsidR="002A5389" w:rsidRDefault="002A5389" w:rsidP="002A5389">
      <w:pPr>
        <w:pStyle w:val="PL"/>
      </w:pPr>
      <w:r>
        <w:t xml:space="preserve">        qFI:</w:t>
      </w:r>
    </w:p>
    <w:p w14:paraId="4336A43A" w14:textId="77777777" w:rsidR="002A5389" w:rsidRDefault="002A5389" w:rsidP="002A5389">
      <w:pPr>
        <w:pStyle w:val="PL"/>
      </w:pPr>
      <w:r>
        <w:t xml:space="preserve">          $ref: 'TS29571_CommonData.yaml#/components/schemas/Qfi'</w:t>
      </w:r>
    </w:p>
    <w:p w14:paraId="224710C0" w14:textId="77777777" w:rsidR="002A5389" w:rsidRDefault="002A5389" w:rsidP="002A5389">
      <w:pPr>
        <w:pStyle w:val="PL"/>
      </w:pPr>
      <w:r>
        <w:t xml:space="preserve">        startTimestamp:</w:t>
      </w:r>
    </w:p>
    <w:p w14:paraId="1B5A663A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761075B1" w14:textId="77777777" w:rsidR="002A5389" w:rsidRDefault="002A5389" w:rsidP="002A5389">
      <w:pPr>
        <w:pStyle w:val="PL"/>
      </w:pPr>
      <w:r>
        <w:t xml:space="preserve">        endTimestamp:</w:t>
      </w:r>
    </w:p>
    <w:p w14:paraId="707FF119" w14:textId="77777777" w:rsidR="002A5389" w:rsidRDefault="002A5389" w:rsidP="002A5389">
      <w:pPr>
        <w:pStyle w:val="PL"/>
      </w:pPr>
      <w:r>
        <w:t xml:space="preserve">          $ref: 'TS29571_CommonData.yaml#/components/schemas/DateTime'</w:t>
      </w:r>
    </w:p>
    <w:p w14:paraId="77513833" w14:textId="77777777" w:rsidR="002A5389" w:rsidRDefault="002A5389" w:rsidP="002A5389">
      <w:pPr>
        <w:pStyle w:val="PL"/>
      </w:pPr>
      <w:r>
        <w:t xml:space="preserve">        uplinkVolume:</w:t>
      </w:r>
    </w:p>
    <w:p w14:paraId="01E600EE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6FBE5C6F" w14:textId="77777777" w:rsidR="002A5389" w:rsidRDefault="002A5389" w:rsidP="002A5389">
      <w:pPr>
        <w:pStyle w:val="PL"/>
      </w:pPr>
      <w:r>
        <w:t xml:space="preserve">        downlinkVolume:</w:t>
      </w:r>
    </w:p>
    <w:p w14:paraId="74ED1472" w14:textId="77777777" w:rsidR="002A5389" w:rsidRDefault="002A5389" w:rsidP="002A5389">
      <w:pPr>
        <w:pStyle w:val="PL"/>
      </w:pPr>
      <w:r>
        <w:t xml:space="preserve">          $ref: 'TS29571_CommonData.yaml#/components/schemas/Uint64'</w:t>
      </w:r>
    </w:p>
    <w:p w14:paraId="46364F93" w14:textId="77777777" w:rsidR="002A5389" w:rsidRDefault="002A5389" w:rsidP="002A5389">
      <w:pPr>
        <w:pStyle w:val="PL"/>
      </w:pPr>
      <w:r>
        <w:t xml:space="preserve">    NotificationType:</w:t>
      </w:r>
    </w:p>
    <w:p w14:paraId="2C97A57A" w14:textId="77777777" w:rsidR="002A5389" w:rsidRDefault="002A5389" w:rsidP="002A5389">
      <w:pPr>
        <w:pStyle w:val="PL"/>
      </w:pPr>
      <w:r>
        <w:t xml:space="preserve">      anyOf:</w:t>
      </w:r>
    </w:p>
    <w:p w14:paraId="50B40273" w14:textId="77777777" w:rsidR="002A5389" w:rsidRDefault="002A5389" w:rsidP="002A5389">
      <w:pPr>
        <w:pStyle w:val="PL"/>
      </w:pPr>
      <w:r>
        <w:lastRenderedPageBreak/>
        <w:t xml:space="preserve">        - type: string</w:t>
      </w:r>
    </w:p>
    <w:p w14:paraId="24CEDA68" w14:textId="77777777" w:rsidR="002A5389" w:rsidRDefault="002A5389" w:rsidP="002A5389">
      <w:pPr>
        <w:pStyle w:val="PL"/>
      </w:pPr>
      <w:r>
        <w:t xml:space="preserve">          enum:</w:t>
      </w:r>
    </w:p>
    <w:p w14:paraId="2E9D9F73" w14:textId="77777777" w:rsidR="002A5389" w:rsidRDefault="002A5389" w:rsidP="002A5389">
      <w:pPr>
        <w:pStyle w:val="PL"/>
      </w:pPr>
      <w:r>
        <w:t xml:space="preserve">            - REAUTHORIZATION</w:t>
      </w:r>
    </w:p>
    <w:p w14:paraId="6FFAC62E" w14:textId="77777777" w:rsidR="002A5389" w:rsidRDefault="002A5389" w:rsidP="002A5389">
      <w:pPr>
        <w:pStyle w:val="PL"/>
      </w:pPr>
      <w:r>
        <w:t xml:space="preserve">            - ABORT_CHARGING</w:t>
      </w:r>
    </w:p>
    <w:p w14:paraId="0291D6E3" w14:textId="77777777" w:rsidR="002A5389" w:rsidRDefault="002A5389" w:rsidP="002A5389">
      <w:pPr>
        <w:pStyle w:val="PL"/>
      </w:pPr>
      <w:r>
        <w:t xml:space="preserve">        - type: string</w:t>
      </w:r>
    </w:p>
    <w:p w14:paraId="2FED85D4" w14:textId="77777777" w:rsidR="002A5389" w:rsidRDefault="002A5389" w:rsidP="002A5389">
      <w:pPr>
        <w:pStyle w:val="PL"/>
      </w:pPr>
      <w:r>
        <w:t xml:space="preserve">    NodeFunctionality:</w:t>
      </w:r>
    </w:p>
    <w:p w14:paraId="4633D4CF" w14:textId="77777777" w:rsidR="002A5389" w:rsidRDefault="002A5389" w:rsidP="002A5389">
      <w:pPr>
        <w:pStyle w:val="PL"/>
      </w:pPr>
      <w:r>
        <w:t xml:space="preserve">      anyOf:</w:t>
      </w:r>
    </w:p>
    <w:p w14:paraId="4D77DBEB" w14:textId="77777777" w:rsidR="002A5389" w:rsidRDefault="002A5389" w:rsidP="002A5389">
      <w:pPr>
        <w:pStyle w:val="PL"/>
      </w:pPr>
      <w:r>
        <w:t xml:space="preserve">        - type: string</w:t>
      </w:r>
    </w:p>
    <w:p w14:paraId="0A3CB498" w14:textId="77777777" w:rsidR="002A5389" w:rsidRDefault="002A5389" w:rsidP="002A5389">
      <w:pPr>
        <w:pStyle w:val="PL"/>
      </w:pPr>
      <w:r>
        <w:t xml:space="preserve">          enum:</w:t>
      </w:r>
    </w:p>
    <w:p w14:paraId="55E8E61D" w14:textId="77777777" w:rsidR="002A5389" w:rsidRDefault="002A5389" w:rsidP="002A5389">
      <w:pPr>
        <w:pStyle w:val="PL"/>
      </w:pPr>
      <w:r>
        <w:t xml:space="preserve">            - SMF</w:t>
      </w:r>
    </w:p>
    <w:p w14:paraId="62D0B788" w14:textId="77777777" w:rsidR="002A5389" w:rsidRDefault="002A5389" w:rsidP="002A5389">
      <w:pPr>
        <w:pStyle w:val="PL"/>
      </w:pPr>
      <w:r>
        <w:t xml:space="preserve">            - SMSF</w:t>
      </w:r>
    </w:p>
    <w:p w14:paraId="7C1DC3CE" w14:textId="77777777" w:rsidR="002A5389" w:rsidRDefault="002A5389" w:rsidP="002A5389">
      <w:pPr>
        <w:pStyle w:val="PL"/>
      </w:pPr>
      <w:r>
        <w:t xml:space="preserve">        - type: string</w:t>
      </w:r>
    </w:p>
    <w:p w14:paraId="1CEDA927" w14:textId="77777777" w:rsidR="002A5389" w:rsidRDefault="002A5389" w:rsidP="002A5389">
      <w:pPr>
        <w:pStyle w:val="PL"/>
      </w:pPr>
      <w:r>
        <w:t xml:space="preserve">    ChargingCharacteristicsSelectionMode:</w:t>
      </w:r>
    </w:p>
    <w:p w14:paraId="647F059F" w14:textId="77777777" w:rsidR="002A5389" w:rsidRDefault="002A5389" w:rsidP="002A5389">
      <w:pPr>
        <w:pStyle w:val="PL"/>
      </w:pPr>
      <w:r>
        <w:t xml:space="preserve">      anyOf:</w:t>
      </w:r>
    </w:p>
    <w:p w14:paraId="78079766" w14:textId="77777777" w:rsidR="002A5389" w:rsidRDefault="002A5389" w:rsidP="002A5389">
      <w:pPr>
        <w:pStyle w:val="PL"/>
      </w:pPr>
      <w:r>
        <w:t xml:space="preserve">        - type: string</w:t>
      </w:r>
    </w:p>
    <w:p w14:paraId="564820CF" w14:textId="77777777" w:rsidR="002A5389" w:rsidRDefault="002A5389" w:rsidP="002A5389">
      <w:pPr>
        <w:pStyle w:val="PL"/>
      </w:pPr>
      <w:r>
        <w:t xml:space="preserve">          enum:</w:t>
      </w:r>
    </w:p>
    <w:p w14:paraId="281F8FAD" w14:textId="77777777" w:rsidR="002A5389" w:rsidRDefault="002A5389" w:rsidP="002A5389">
      <w:pPr>
        <w:pStyle w:val="PL"/>
      </w:pPr>
      <w:r>
        <w:t xml:space="preserve">            - HOME_DEFAULT</w:t>
      </w:r>
    </w:p>
    <w:p w14:paraId="5DD79798" w14:textId="77777777" w:rsidR="002A5389" w:rsidRDefault="002A5389" w:rsidP="002A5389">
      <w:pPr>
        <w:pStyle w:val="PL"/>
      </w:pPr>
      <w:r>
        <w:t xml:space="preserve">            - ROAMING_DEFAULT</w:t>
      </w:r>
    </w:p>
    <w:p w14:paraId="32DF8174" w14:textId="77777777" w:rsidR="002A5389" w:rsidRDefault="002A5389" w:rsidP="002A5389">
      <w:pPr>
        <w:pStyle w:val="PL"/>
      </w:pPr>
      <w:r>
        <w:t xml:space="preserve">            - VISITING_DEFAULT</w:t>
      </w:r>
    </w:p>
    <w:p w14:paraId="437613CF" w14:textId="77777777" w:rsidR="002A5389" w:rsidRDefault="002A5389" w:rsidP="002A5389">
      <w:pPr>
        <w:pStyle w:val="PL"/>
      </w:pPr>
      <w:r>
        <w:t xml:space="preserve">        - type: string</w:t>
      </w:r>
    </w:p>
    <w:p w14:paraId="23E2CFC8" w14:textId="77777777" w:rsidR="002A5389" w:rsidRDefault="002A5389" w:rsidP="002A5389">
      <w:pPr>
        <w:pStyle w:val="PL"/>
      </w:pPr>
      <w:r>
        <w:t xml:space="preserve">    TriggerType:</w:t>
      </w:r>
    </w:p>
    <w:p w14:paraId="4F49EE7E" w14:textId="77777777" w:rsidR="002A5389" w:rsidRDefault="002A5389" w:rsidP="002A5389">
      <w:pPr>
        <w:pStyle w:val="PL"/>
      </w:pPr>
      <w:r>
        <w:t xml:space="preserve">      anyOf:</w:t>
      </w:r>
    </w:p>
    <w:p w14:paraId="624F3283" w14:textId="77777777" w:rsidR="002A5389" w:rsidRDefault="002A5389" w:rsidP="002A5389">
      <w:pPr>
        <w:pStyle w:val="PL"/>
      </w:pPr>
      <w:r>
        <w:t xml:space="preserve">        - type: string</w:t>
      </w:r>
    </w:p>
    <w:p w14:paraId="1351A428" w14:textId="77777777" w:rsidR="002A5389" w:rsidRDefault="002A5389" w:rsidP="002A5389">
      <w:pPr>
        <w:pStyle w:val="PL"/>
      </w:pPr>
      <w:r>
        <w:t xml:space="preserve">          enum:</w:t>
      </w:r>
    </w:p>
    <w:p w14:paraId="3E1360D5" w14:textId="77777777" w:rsidR="002A5389" w:rsidRDefault="002A5389" w:rsidP="002A5389">
      <w:pPr>
        <w:pStyle w:val="PL"/>
      </w:pPr>
      <w:r>
        <w:t xml:space="preserve">            - QUOTA_THRESHOLD</w:t>
      </w:r>
    </w:p>
    <w:p w14:paraId="08769E1A" w14:textId="77777777" w:rsidR="002A5389" w:rsidRDefault="002A5389" w:rsidP="002A5389">
      <w:pPr>
        <w:pStyle w:val="PL"/>
      </w:pPr>
      <w:r>
        <w:t xml:space="preserve">            - QHT</w:t>
      </w:r>
    </w:p>
    <w:p w14:paraId="499C134D" w14:textId="77777777" w:rsidR="002A5389" w:rsidRDefault="002A5389" w:rsidP="002A5389">
      <w:pPr>
        <w:pStyle w:val="PL"/>
      </w:pPr>
      <w:r>
        <w:t xml:space="preserve">            - FINAL</w:t>
      </w:r>
    </w:p>
    <w:p w14:paraId="039D523C" w14:textId="77777777" w:rsidR="002A5389" w:rsidRDefault="002A5389" w:rsidP="002A5389">
      <w:pPr>
        <w:pStyle w:val="PL"/>
      </w:pPr>
      <w:r>
        <w:t xml:space="preserve">            - QUOTA_EXHAUSTED</w:t>
      </w:r>
    </w:p>
    <w:p w14:paraId="4568726E" w14:textId="77777777" w:rsidR="002A5389" w:rsidRDefault="002A5389" w:rsidP="002A5389">
      <w:pPr>
        <w:pStyle w:val="PL"/>
      </w:pPr>
      <w:r>
        <w:t xml:space="preserve">            - VALIDITY_TIME</w:t>
      </w:r>
    </w:p>
    <w:p w14:paraId="52FACD5C" w14:textId="77777777" w:rsidR="002A5389" w:rsidRDefault="002A5389" w:rsidP="002A5389">
      <w:pPr>
        <w:pStyle w:val="PL"/>
      </w:pPr>
      <w:r>
        <w:t xml:space="preserve">            - OTHER_QUOTA_TYPE</w:t>
      </w:r>
    </w:p>
    <w:p w14:paraId="7AA535BC" w14:textId="77777777" w:rsidR="002A5389" w:rsidRDefault="002A5389" w:rsidP="002A5389">
      <w:pPr>
        <w:pStyle w:val="PL"/>
      </w:pPr>
      <w:r>
        <w:t xml:space="preserve">            - FORCED_REAUTHORISATION</w:t>
      </w:r>
    </w:p>
    <w:p w14:paraId="2F0B5C0B" w14:textId="77777777" w:rsidR="002A5389" w:rsidRDefault="002A5389" w:rsidP="002A5389">
      <w:pPr>
        <w:pStyle w:val="PL"/>
      </w:pPr>
      <w:r>
        <w:t xml:space="preserve">            - UNUSED_QUOTA_TIMER # Included for backwards compatibility, shall not be used</w:t>
      </w:r>
    </w:p>
    <w:p w14:paraId="61D6D774" w14:textId="77777777" w:rsidR="002A5389" w:rsidRDefault="002A5389" w:rsidP="002A5389">
      <w:pPr>
        <w:pStyle w:val="PL"/>
      </w:pPr>
      <w:r>
        <w:t xml:space="preserve">            - UNIT_COUNT_INACTIVITY_TIMER</w:t>
      </w:r>
    </w:p>
    <w:p w14:paraId="0A146598" w14:textId="77777777" w:rsidR="002A5389" w:rsidRDefault="002A5389" w:rsidP="002A5389">
      <w:pPr>
        <w:pStyle w:val="PL"/>
      </w:pPr>
      <w:r>
        <w:t xml:space="preserve">            - ABNORMAL_RELEASE</w:t>
      </w:r>
    </w:p>
    <w:p w14:paraId="4B8A33A3" w14:textId="77777777" w:rsidR="002A5389" w:rsidRDefault="002A5389" w:rsidP="002A5389">
      <w:pPr>
        <w:pStyle w:val="PL"/>
      </w:pPr>
      <w:r>
        <w:t xml:space="preserve">            - QOS_CHANGE</w:t>
      </w:r>
    </w:p>
    <w:p w14:paraId="0FEBCFA1" w14:textId="77777777" w:rsidR="002A5389" w:rsidRDefault="002A5389" w:rsidP="002A5389">
      <w:pPr>
        <w:pStyle w:val="PL"/>
      </w:pPr>
      <w:r>
        <w:t xml:space="preserve">            - VOLUME_LIMIT</w:t>
      </w:r>
    </w:p>
    <w:p w14:paraId="64891E0A" w14:textId="77777777" w:rsidR="002A5389" w:rsidRDefault="002A5389" w:rsidP="002A5389">
      <w:pPr>
        <w:pStyle w:val="PL"/>
      </w:pPr>
      <w:r>
        <w:t xml:space="preserve">            - TIME_LIMIT</w:t>
      </w:r>
    </w:p>
    <w:p w14:paraId="7B525B91" w14:textId="77777777" w:rsidR="002A5389" w:rsidRDefault="002A5389" w:rsidP="002A5389">
      <w:pPr>
        <w:pStyle w:val="PL"/>
      </w:pPr>
      <w:r>
        <w:t xml:space="preserve">            - PLMN_CHANGE</w:t>
      </w:r>
    </w:p>
    <w:p w14:paraId="218FC622" w14:textId="77777777" w:rsidR="002A5389" w:rsidRDefault="002A5389" w:rsidP="002A5389">
      <w:pPr>
        <w:pStyle w:val="PL"/>
      </w:pPr>
      <w:r>
        <w:t xml:space="preserve">            - USER_LOCATION_CHANGE</w:t>
      </w:r>
    </w:p>
    <w:p w14:paraId="23B0D4F4" w14:textId="77777777" w:rsidR="002A5389" w:rsidRDefault="002A5389" w:rsidP="002A5389">
      <w:pPr>
        <w:pStyle w:val="PL"/>
      </w:pPr>
      <w:r>
        <w:t xml:space="preserve">            - RAT_CHANGE</w:t>
      </w:r>
    </w:p>
    <w:p w14:paraId="51E65CDF" w14:textId="77777777" w:rsidR="002A5389" w:rsidRDefault="002A5389" w:rsidP="002A5389">
      <w:pPr>
        <w:pStyle w:val="PL"/>
      </w:pPr>
      <w:r>
        <w:t xml:space="preserve">            - UE_TIMEZONE_CHANGE</w:t>
      </w:r>
    </w:p>
    <w:p w14:paraId="0D85B4C0" w14:textId="77777777" w:rsidR="002A5389" w:rsidRDefault="002A5389" w:rsidP="002A5389">
      <w:pPr>
        <w:pStyle w:val="PL"/>
      </w:pPr>
      <w:r>
        <w:t xml:space="preserve">            - TARIFF_TIME_CHANGE</w:t>
      </w:r>
    </w:p>
    <w:p w14:paraId="5D73E624" w14:textId="77777777" w:rsidR="002A5389" w:rsidRDefault="002A5389" w:rsidP="002A5389">
      <w:pPr>
        <w:pStyle w:val="PL"/>
      </w:pPr>
      <w:r>
        <w:t xml:space="preserve">            - MAX_NUMBER_OF_CHANGES_IN_CHARGING_CONDITIONS</w:t>
      </w:r>
    </w:p>
    <w:p w14:paraId="4250DC5A" w14:textId="77777777" w:rsidR="002A5389" w:rsidRDefault="002A5389" w:rsidP="002A5389">
      <w:pPr>
        <w:pStyle w:val="PL"/>
      </w:pPr>
      <w:r>
        <w:t xml:space="preserve">            - MANAGEMENT_INTERVENTION</w:t>
      </w:r>
    </w:p>
    <w:p w14:paraId="33224A67" w14:textId="77777777" w:rsidR="002A5389" w:rsidRDefault="002A5389" w:rsidP="002A5389">
      <w:pPr>
        <w:pStyle w:val="PL"/>
      </w:pPr>
      <w:r>
        <w:t xml:space="preserve">            - CHANGE_OF_UE_PRESENCE_IN_PRESENCE_REPORTING_AREA</w:t>
      </w:r>
    </w:p>
    <w:p w14:paraId="458D25DD" w14:textId="77777777" w:rsidR="002A5389" w:rsidRDefault="002A5389" w:rsidP="002A5389">
      <w:pPr>
        <w:pStyle w:val="PL"/>
      </w:pPr>
      <w:r>
        <w:t xml:space="preserve">            - CHANGE_OF_3GPP_PS_DATA_OFF_STATUS</w:t>
      </w:r>
    </w:p>
    <w:p w14:paraId="52F25DF6" w14:textId="77777777" w:rsidR="002A5389" w:rsidRDefault="002A5389" w:rsidP="002A5389">
      <w:pPr>
        <w:pStyle w:val="PL"/>
      </w:pPr>
      <w:r>
        <w:t xml:space="preserve">            - SERVING_NODE_CHANGE</w:t>
      </w:r>
    </w:p>
    <w:p w14:paraId="370B7591" w14:textId="77777777" w:rsidR="002A5389" w:rsidRDefault="002A5389" w:rsidP="002A5389">
      <w:pPr>
        <w:pStyle w:val="PL"/>
      </w:pPr>
      <w:r>
        <w:t xml:space="preserve">            - REMOVAL_OF_UPF</w:t>
      </w:r>
    </w:p>
    <w:p w14:paraId="4DAA154A" w14:textId="77777777" w:rsidR="002A5389" w:rsidRDefault="002A5389" w:rsidP="002A5389">
      <w:pPr>
        <w:pStyle w:val="PL"/>
      </w:pPr>
      <w:r>
        <w:t xml:space="preserve">            - ADDITION_OF_UPF</w:t>
      </w:r>
    </w:p>
    <w:p w14:paraId="10FF9B04" w14:textId="77777777" w:rsidR="002A5389" w:rsidRDefault="002A5389" w:rsidP="002A5389">
      <w:pPr>
        <w:pStyle w:val="PL"/>
      </w:pPr>
      <w:r>
        <w:t xml:space="preserve">            - START_OF_SERVICE_DATA_FLOW</w:t>
      </w:r>
    </w:p>
    <w:p w14:paraId="38EAA7D8" w14:textId="77777777" w:rsidR="002A5389" w:rsidRDefault="002A5389" w:rsidP="002A5389">
      <w:pPr>
        <w:pStyle w:val="PL"/>
      </w:pPr>
      <w:r>
        <w:t xml:space="preserve">        - type: string</w:t>
      </w:r>
    </w:p>
    <w:p w14:paraId="1D35D693" w14:textId="77777777" w:rsidR="002A5389" w:rsidRDefault="002A5389" w:rsidP="002A5389">
      <w:pPr>
        <w:pStyle w:val="PL"/>
      </w:pPr>
      <w:r>
        <w:t xml:space="preserve">    FinalUnitAction:</w:t>
      </w:r>
    </w:p>
    <w:p w14:paraId="3575755C" w14:textId="77777777" w:rsidR="002A5389" w:rsidRDefault="002A5389" w:rsidP="002A5389">
      <w:pPr>
        <w:pStyle w:val="PL"/>
      </w:pPr>
      <w:r>
        <w:t xml:space="preserve">      anyOf:</w:t>
      </w:r>
    </w:p>
    <w:p w14:paraId="7624077C" w14:textId="77777777" w:rsidR="002A5389" w:rsidRDefault="002A5389" w:rsidP="002A5389">
      <w:pPr>
        <w:pStyle w:val="PL"/>
      </w:pPr>
      <w:r>
        <w:t xml:space="preserve">        - type: string</w:t>
      </w:r>
    </w:p>
    <w:p w14:paraId="5F4021AC" w14:textId="77777777" w:rsidR="002A5389" w:rsidRDefault="002A5389" w:rsidP="002A5389">
      <w:pPr>
        <w:pStyle w:val="PL"/>
      </w:pPr>
      <w:r>
        <w:t xml:space="preserve">          enum:</w:t>
      </w:r>
    </w:p>
    <w:p w14:paraId="3A58A69D" w14:textId="77777777" w:rsidR="002A5389" w:rsidRDefault="002A5389" w:rsidP="002A5389">
      <w:pPr>
        <w:pStyle w:val="PL"/>
      </w:pPr>
      <w:r>
        <w:t xml:space="preserve">            - TERMINATE</w:t>
      </w:r>
    </w:p>
    <w:p w14:paraId="75FCBAC9" w14:textId="77777777" w:rsidR="002A5389" w:rsidRDefault="002A5389" w:rsidP="002A5389">
      <w:pPr>
        <w:pStyle w:val="PL"/>
      </w:pPr>
      <w:r>
        <w:t xml:space="preserve">            - REDIRECT</w:t>
      </w:r>
    </w:p>
    <w:p w14:paraId="7B96A47B" w14:textId="77777777" w:rsidR="002A5389" w:rsidRDefault="002A5389" w:rsidP="002A5389">
      <w:pPr>
        <w:pStyle w:val="PL"/>
      </w:pPr>
      <w:r>
        <w:t xml:space="preserve">            - RESTRICT_ACCESS</w:t>
      </w:r>
    </w:p>
    <w:p w14:paraId="5D30FF70" w14:textId="77777777" w:rsidR="002A5389" w:rsidRDefault="002A5389" w:rsidP="002A5389">
      <w:pPr>
        <w:pStyle w:val="PL"/>
      </w:pPr>
      <w:r>
        <w:t xml:space="preserve">        - type: string</w:t>
      </w:r>
    </w:p>
    <w:p w14:paraId="3BC45629" w14:textId="77777777" w:rsidR="002A5389" w:rsidRDefault="002A5389" w:rsidP="002A5389">
      <w:pPr>
        <w:pStyle w:val="PL"/>
      </w:pPr>
      <w:r>
        <w:t xml:space="preserve">    RedirectAddressType:</w:t>
      </w:r>
    </w:p>
    <w:p w14:paraId="762A4100" w14:textId="77777777" w:rsidR="002A5389" w:rsidRDefault="002A5389" w:rsidP="002A5389">
      <w:pPr>
        <w:pStyle w:val="PL"/>
      </w:pPr>
      <w:r>
        <w:t xml:space="preserve">      anyOf:</w:t>
      </w:r>
    </w:p>
    <w:p w14:paraId="4E0CA299" w14:textId="77777777" w:rsidR="002A5389" w:rsidRDefault="002A5389" w:rsidP="002A5389">
      <w:pPr>
        <w:pStyle w:val="PL"/>
      </w:pPr>
      <w:r>
        <w:t xml:space="preserve">        - type: string</w:t>
      </w:r>
    </w:p>
    <w:p w14:paraId="55C69C53" w14:textId="77777777" w:rsidR="002A5389" w:rsidRDefault="002A5389" w:rsidP="002A5389">
      <w:pPr>
        <w:pStyle w:val="PL"/>
      </w:pPr>
      <w:r>
        <w:t xml:space="preserve">          enum:</w:t>
      </w:r>
    </w:p>
    <w:p w14:paraId="3F6806B3" w14:textId="77777777" w:rsidR="002A5389" w:rsidRDefault="002A5389" w:rsidP="002A5389">
      <w:pPr>
        <w:pStyle w:val="PL"/>
      </w:pPr>
      <w:r>
        <w:t xml:space="preserve">            - IPV4</w:t>
      </w:r>
    </w:p>
    <w:p w14:paraId="14D5E61C" w14:textId="77777777" w:rsidR="002A5389" w:rsidRDefault="002A5389" w:rsidP="002A5389">
      <w:pPr>
        <w:pStyle w:val="PL"/>
      </w:pPr>
      <w:r>
        <w:t xml:space="preserve">            - IPV6</w:t>
      </w:r>
    </w:p>
    <w:p w14:paraId="6CE974EB" w14:textId="77777777" w:rsidR="002A5389" w:rsidRDefault="002A5389" w:rsidP="002A5389">
      <w:pPr>
        <w:pStyle w:val="PL"/>
      </w:pPr>
      <w:r>
        <w:t xml:space="preserve">            - URL</w:t>
      </w:r>
    </w:p>
    <w:p w14:paraId="533756C7" w14:textId="77777777" w:rsidR="002A5389" w:rsidRDefault="002A5389" w:rsidP="002A5389">
      <w:pPr>
        <w:pStyle w:val="PL"/>
      </w:pPr>
      <w:r>
        <w:t xml:space="preserve">        - type: string</w:t>
      </w:r>
    </w:p>
    <w:p w14:paraId="0D08F06E" w14:textId="77777777" w:rsidR="002A5389" w:rsidRDefault="002A5389" w:rsidP="002A5389">
      <w:pPr>
        <w:pStyle w:val="PL"/>
      </w:pPr>
      <w:r>
        <w:t xml:space="preserve">    TriggerCategory:</w:t>
      </w:r>
    </w:p>
    <w:p w14:paraId="2AFC6129" w14:textId="77777777" w:rsidR="002A5389" w:rsidRDefault="002A5389" w:rsidP="002A5389">
      <w:pPr>
        <w:pStyle w:val="PL"/>
      </w:pPr>
      <w:r>
        <w:t xml:space="preserve">      anyOf:</w:t>
      </w:r>
    </w:p>
    <w:p w14:paraId="2F283A63" w14:textId="77777777" w:rsidR="002A5389" w:rsidRDefault="002A5389" w:rsidP="002A5389">
      <w:pPr>
        <w:pStyle w:val="PL"/>
      </w:pPr>
      <w:r>
        <w:t xml:space="preserve">        - type: string</w:t>
      </w:r>
    </w:p>
    <w:p w14:paraId="3554AF4C" w14:textId="77777777" w:rsidR="002A5389" w:rsidRDefault="002A5389" w:rsidP="002A5389">
      <w:pPr>
        <w:pStyle w:val="PL"/>
      </w:pPr>
      <w:r>
        <w:t xml:space="preserve">          enum:</w:t>
      </w:r>
    </w:p>
    <w:p w14:paraId="0CD5CD74" w14:textId="77777777" w:rsidR="002A5389" w:rsidRDefault="002A5389" w:rsidP="002A5389">
      <w:pPr>
        <w:pStyle w:val="PL"/>
      </w:pPr>
      <w:r>
        <w:t xml:space="preserve">            - IMMEDIATE_REPORT</w:t>
      </w:r>
    </w:p>
    <w:p w14:paraId="0137A2A0" w14:textId="77777777" w:rsidR="002A5389" w:rsidRDefault="002A5389" w:rsidP="002A5389">
      <w:pPr>
        <w:pStyle w:val="PL"/>
      </w:pPr>
      <w:r>
        <w:t xml:space="preserve">            - DEFERRED_REPORT</w:t>
      </w:r>
    </w:p>
    <w:p w14:paraId="4E66928A" w14:textId="77777777" w:rsidR="002A5389" w:rsidRDefault="002A5389" w:rsidP="002A5389">
      <w:pPr>
        <w:pStyle w:val="PL"/>
      </w:pPr>
      <w:r>
        <w:t xml:space="preserve">        - type: string</w:t>
      </w:r>
    </w:p>
    <w:p w14:paraId="50109DBC" w14:textId="77777777" w:rsidR="002A5389" w:rsidRDefault="002A5389" w:rsidP="002A5389">
      <w:pPr>
        <w:pStyle w:val="PL"/>
      </w:pPr>
      <w:r>
        <w:t xml:space="preserve">    QuotaManagementIndicator:</w:t>
      </w:r>
    </w:p>
    <w:p w14:paraId="2880264A" w14:textId="77777777" w:rsidR="002A5389" w:rsidRDefault="002A5389" w:rsidP="002A5389">
      <w:pPr>
        <w:pStyle w:val="PL"/>
      </w:pPr>
      <w:r>
        <w:t xml:space="preserve">      anyOf:</w:t>
      </w:r>
    </w:p>
    <w:p w14:paraId="5749BB6D" w14:textId="77777777" w:rsidR="002A5389" w:rsidRDefault="002A5389" w:rsidP="002A5389">
      <w:pPr>
        <w:pStyle w:val="PL"/>
      </w:pPr>
      <w:r>
        <w:t xml:space="preserve">        - type: string</w:t>
      </w:r>
    </w:p>
    <w:p w14:paraId="42A81692" w14:textId="77777777" w:rsidR="002A5389" w:rsidRDefault="002A5389" w:rsidP="002A5389">
      <w:pPr>
        <w:pStyle w:val="PL"/>
      </w:pPr>
      <w:r>
        <w:t xml:space="preserve">          enum:</w:t>
      </w:r>
    </w:p>
    <w:p w14:paraId="4576ADF0" w14:textId="77777777" w:rsidR="002A5389" w:rsidRDefault="002A5389" w:rsidP="002A5389">
      <w:pPr>
        <w:pStyle w:val="PL"/>
      </w:pPr>
      <w:r>
        <w:lastRenderedPageBreak/>
        <w:t xml:space="preserve">            - ONLINE_CHARGING</w:t>
      </w:r>
    </w:p>
    <w:p w14:paraId="74FBB44A" w14:textId="77777777" w:rsidR="002A5389" w:rsidRDefault="002A5389" w:rsidP="002A5389">
      <w:pPr>
        <w:pStyle w:val="PL"/>
      </w:pPr>
      <w:r>
        <w:t xml:space="preserve">            - OFFLINE_CHARGING</w:t>
      </w:r>
    </w:p>
    <w:p w14:paraId="77406E7E" w14:textId="77777777" w:rsidR="002A5389" w:rsidRDefault="002A5389" w:rsidP="002A5389">
      <w:pPr>
        <w:pStyle w:val="PL"/>
      </w:pPr>
      <w:r>
        <w:t xml:space="preserve">        - type: string</w:t>
      </w:r>
    </w:p>
    <w:p w14:paraId="7DDBE276" w14:textId="77777777" w:rsidR="002A5389" w:rsidRDefault="002A5389" w:rsidP="002A5389">
      <w:pPr>
        <w:pStyle w:val="PL"/>
      </w:pPr>
      <w:r>
        <w:t xml:space="preserve">    FailureHandling:</w:t>
      </w:r>
    </w:p>
    <w:p w14:paraId="778BD175" w14:textId="77777777" w:rsidR="002A5389" w:rsidRDefault="002A5389" w:rsidP="002A5389">
      <w:pPr>
        <w:pStyle w:val="PL"/>
      </w:pPr>
      <w:r>
        <w:t xml:space="preserve">      anyOf:</w:t>
      </w:r>
    </w:p>
    <w:p w14:paraId="49EF7ACD" w14:textId="77777777" w:rsidR="002A5389" w:rsidRDefault="002A5389" w:rsidP="002A5389">
      <w:pPr>
        <w:pStyle w:val="PL"/>
      </w:pPr>
      <w:r>
        <w:t xml:space="preserve">        - type: string</w:t>
      </w:r>
    </w:p>
    <w:p w14:paraId="0346E9B6" w14:textId="77777777" w:rsidR="002A5389" w:rsidRDefault="002A5389" w:rsidP="002A5389">
      <w:pPr>
        <w:pStyle w:val="PL"/>
      </w:pPr>
      <w:r>
        <w:t xml:space="preserve">          enum:</w:t>
      </w:r>
    </w:p>
    <w:p w14:paraId="5280996C" w14:textId="77777777" w:rsidR="002A5389" w:rsidRDefault="002A5389" w:rsidP="002A5389">
      <w:pPr>
        <w:pStyle w:val="PL"/>
      </w:pPr>
      <w:r>
        <w:t xml:space="preserve">            - TERMINATE</w:t>
      </w:r>
    </w:p>
    <w:p w14:paraId="2A8AA7D1" w14:textId="77777777" w:rsidR="002A5389" w:rsidRDefault="002A5389" w:rsidP="002A5389">
      <w:pPr>
        <w:pStyle w:val="PL"/>
      </w:pPr>
      <w:r>
        <w:t xml:space="preserve">            - CONTINUE</w:t>
      </w:r>
    </w:p>
    <w:p w14:paraId="2454D6C4" w14:textId="77777777" w:rsidR="002A5389" w:rsidRDefault="002A5389" w:rsidP="002A5389">
      <w:pPr>
        <w:pStyle w:val="PL"/>
      </w:pPr>
      <w:r>
        <w:t xml:space="preserve">            - RETRY_AND_TERMINATE</w:t>
      </w:r>
    </w:p>
    <w:p w14:paraId="65BFEEDF" w14:textId="77777777" w:rsidR="002A5389" w:rsidRDefault="002A5389" w:rsidP="002A5389">
      <w:pPr>
        <w:pStyle w:val="PL"/>
      </w:pPr>
      <w:r>
        <w:t xml:space="preserve">        - type: string</w:t>
      </w:r>
    </w:p>
    <w:p w14:paraId="0F3BE0C5" w14:textId="77777777" w:rsidR="002A5389" w:rsidRDefault="002A5389" w:rsidP="002A5389">
      <w:pPr>
        <w:pStyle w:val="PL"/>
      </w:pPr>
      <w:r>
        <w:t xml:space="preserve">    SessionFailover:</w:t>
      </w:r>
    </w:p>
    <w:p w14:paraId="072A8D6F" w14:textId="77777777" w:rsidR="002A5389" w:rsidRDefault="002A5389" w:rsidP="002A5389">
      <w:pPr>
        <w:pStyle w:val="PL"/>
      </w:pPr>
      <w:r>
        <w:t xml:space="preserve">      anyOf:</w:t>
      </w:r>
    </w:p>
    <w:p w14:paraId="068080B8" w14:textId="77777777" w:rsidR="002A5389" w:rsidRDefault="002A5389" w:rsidP="002A5389">
      <w:pPr>
        <w:pStyle w:val="PL"/>
      </w:pPr>
      <w:r>
        <w:t xml:space="preserve">        - type: string</w:t>
      </w:r>
    </w:p>
    <w:p w14:paraId="0AD6B876" w14:textId="77777777" w:rsidR="002A5389" w:rsidRDefault="002A5389" w:rsidP="002A5389">
      <w:pPr>
        <w:pStyle w:val="PL"/>
      </w:pPr>
      <w:r>
        <w:t xml:space="preserve">          enum:</w:t>
      </w:r>
    </w:p>
    <w:p w14:paraId="6A6F4162" w14:textId="77777777" w:rsidR="002A5389" w:rsidRDefault="002A5389" w:rsidP="002A5389">
      <w:pPr>
        <w:pStyle w:val="PL"/>
      </w:pPr>
      <w:r>
        <w:t xml:space="preserve">            - FAILOVER_NOT_SUPPORTED</w:t>
      </w:r>
    </w:p>
    <w:p w14:paraId="492C477C" w14:textId="77777777" w:rsidR="002A5389" w:rsidRDefault="002A5389" w:rsidP="002A5389">
      <w:pPr>
        <w:pStyle w:val="PL"/>
      </w:pPr>
      <w:r>
        <w:t xml:space="preserve">            - FAILOVER_SUPPORTED</w:t>
      </w:r>
    </w:p>
    <w:p w14:paraId="42BF35B1" w14:textId="77777777" w:rsidR="002A5389" w:rsidRDefault="002A5389" w:rsidP="002A5389">
      <w:pPr>
        <w:pStyle w:val="PL"/>
      </w:pPr>
      <w:r>
        <w:t xml:space="preserve">        - type: string</w:t>
      </w:r>
    </w:p>
    <w:p w14:paraId="3C7B9261" w14:textId="77777777" w:rsidR="002A5389" w:rsidRDefault="002A5389" w:rsidP="002A5389">
      <w:pPr>
        <w:pStyle w:val="PL"/>
      </w:pPr>
      <w:r>
        <w:t xml:space="preserve">    3GPPPSDataOffStatus:</w:t>
      </w:r>
    </w:p>
    <w:p w14:paraId="6BAB6D3A" w14:textId="77777777" w:rsidR="002A5389" w:rsidRDefault="002A5389" w:rsidP="002A5389">
      <w:pPr>
        <w:pStyle w:val="PL"/>
      </w:pPr>
      <w:r>
        <w:t xml:space="preserve">      anyOf:</w:t>
      </w:r>
    </w:p>
    <w:p w14:paraId="2A8A29AE" w14:textId="77777777" w:rsidR="002A5389" w:rsidRDefault="002A5389" w:rsidP="002A5389">
      <w:pPr>
        <w:pStyle w:val="PL"/>
      </w:pPr>
      <w:r>
        <w:t xml:space="preserve">        - type: string</w:t>
      </w:r>
    </w:p>
    <w:p w14:paraId="116DC95D" w14:textId="77777777" w:rsidR="002A5389" w:rsidRDefault="002A5389" w:rsidP="002A5389">
      <w:pPr>
        <w:pStyle w:val="PL"/>
      </w:pPr>
      <w:r>
        <w:t xml:space="preserve">          enum:</w:t>
      </w:r>
    </w:p>
    <w:p w14:paraId="3BD29D66" w14:textId="77777777" w:rsidR="002A5389" w:rsidRDefault="002A5389" w:rsidP="002A5389">
      <w:pPr>
        <w:pStyle w:val="PL"/>
      </w:pPr>
      <w:r>
        <w:t xml:space="preserve">            - ACTIVE</w:t>
      </w:r>
    </w:p>
    <w:p w14:paraId="19ED16C4" w14:textId="77777777" w:rsidR="002A5389" w:rsidRDefault="002A5389" w:rsidP="002A5389">
      <w:pPr>
        <w:pStyle w:val="PL"/>
      </w:pPr>
      <w:r>
        <w:t xml:space="preserve">            - INACTIVE</w:t>
      </w:r>
    </w:p>
    <w:p w14:paraId="378F2655" w14:textId="77777777" w:rsidR="002A5389" w:rsidRDefault="002A5389" w:rsidP="002A5389">
      <w:pPr>
        <w:pStyle w:val="PL"/>
      </w:pPr>
      <w:r>
        <w:t xml:space="preserve">        - type: string</w:t>
      </w:r>
    </w:p>
    <w:p w14:paraId="09BE6F83" w14:textId="77777777" w:rsidR="002A5389" w:rsidRDefault="002A5389" w:rsidP="002A5389">
      <w:pPr>
        <w:pStyle w:val="PL"/>
      </w:pPr>
      <w:r>
        <w:t xml:space="preserve">    ResultCode:</w:t>
      </w:r>
    </w:p>
    <w:p w14:paraId="69C8A5E4" w14:textId="77777777" w:rsidR="002A5389" w:rsidRDefault="002A5389" w:rsidP="002A5389">
      <w:pPr>
        <w:pStyle w:val="PL"/>
      </w:pPr>
      <w:r>
        <w:t xml:space="preserve">      anyOf:</w:t>
      </w:r>
    </w:p>
    <w:p w14:paraId="51910999" w14:textId="77777777" w:rsidR="002A5389" w:rsidRDefault="002A5389" w:rsidP="002A5389">
      <w:pPr>
        <w:pStyle w:val="PL"/>
      </w:pPr>
      <w:r>
        <w:t xml:space="preserve">        - type: string</w:t>
      </w:r>
    </w:p>
    <w:p w14:paraId="442A1064" w14:textId="77777777" w:rsidR="002A5389" w:rsidRDefault="002A5389" w:rsidP="002A5389">
      <w:pPr>
        <w:pStyle w:val="PL"/>
      </w:pPr>
      <w:r>
        <w:t xml:space="preserve">          enum: </w:t>
      </w:r>
    </w:p>
    <w:p w14:paraId="1CC3B60E" w14:textId="77777777" w:rsidR="002A5389" w:rsidRDefault="002A5389" w:rsidP="002A5389">
      <w:pPr>
        <w:pStyle w:val="PL"/>
      </w:pPr>
      <w:r>
        <w:t xml:space="preserve">            - SUCCESS</w:t>
      </w:r>
    </w:p>
    <w:p w14:paraId="1B2BF5E1" w14:textId="77777777" w:rsidR="002A5389" w:rsidRDefault="002A5389" w:rsidP="002A5389">
      <w:pPr>
        <w:pStyle w:val="PL"/>
      </w:pPr>
      <w:r>
        <w:t xml:space="preserve">            - END_USER_SERVICE_DENIED</w:t>
      </w:r>
    </w:p>
    <w:p w14:paraId="00847476" w14:textId="77777777" w:rsidR="002A5389" w:rsidRDefault="002A5389" w:rsidP="002A5389">
      <w:pPr>
        <w:pStyle w:val="PL"/>
      </w:pPr>
      <w:r>
        <w:t xml:space="preserve">            - QUOTA_MANAGEMENT_NOT_APPLICABLE</w:t>
      </w:r>
    </w:p>
    <w:p w14:paraId="74747D6C" w14:textId="77777777" w:rsidR="002A5389" w:rsidRDefault="002A5389" w:rsidP="002A5389">
      <w:pPr>
        <w:pStyle w:val="PL"/>
      </w:pPr>
      <w:r>
        <w:t xml:space="preserve">            - QUOTA_LIMIT_REACHED</w:t>
      </w:r>
    </w:p>
    <w:p w14:paraId="33FC9F08" w14:textId="77777777" w:rsidR="002A5389" w:rsidRDefault="002A5389" w:rsidP="002A5389">
      <w:pPr>
        <w:pStyle w:val="PL"/>
      </w:pPr>
      <w:r>
        <w:t xml:space="preserve">            - END_USER_SERVICE_REJECTED</w:t>
      </w:r>
    </w:p>
    <w:p w14:paraId="7D6DD297" w14:textId="77777777" w:rsidR="002A5389" w:rsidRDefault="002A5389" w:rsidP="002A5389">
      <w:pPr>
        <w:pStyle w:val="PL"/>
      </w:pPr>
      <w:r>
        <w:t xml:space="preserve">            - USER_UNKNOWN</w:t>
      </w:r>
    </w:p>
    <w:p w14:paraId="7934DF24" w14:textId="77777777" w:rsidR="002A5389" w:rsidRDefault="002A5389" w:rsidP="002A5389">
      <w:pPr>
        <w:pStyle w:val="PL"/>
      </w:pPr>
      <w:r>
        <w:t xml:space="preserve">            - RATING_FAILED</w:t>
      </w:r>
    </w:p>
    <w:p w14:paraId="7C6164AE" w14:textId="77777777" w:rsidR="002A5389" w:rsidRDefault="002A5389" w:rsidP="002A5389">
      <w:pPr>
        <w:pStyle w:val="PL"/>
      </w:pPr>
      <w:r>
        <w:t xml:space="preserve">        - type: string</w:t>
      </w:r>
    </w:p>
    <w:p w14:paraId="3F606A1C" w14:textId="77777777" w:rsidR="002A5389" w:rsidRDefault="002A5389" w:rsidP="002A5389">
      <w:pPr>
        <w:pStyle w:val="PL"/>
      </w:pPr>
      <w:r>
        <w:t xml:space="preserve">    PartialRecordMethod:</w:t>
      </w:r>
    </w:p>
    <w:p w14:paraId="70D39A99" w14:textId="77777777" w:rsidR="002A5389" w:rsidRDefault="002A5389" w:rsidP="002A5389">
      <w:pPr>
        <w:pStyle w:val="PL"/>
      </w:pPr>
      <w:r>
        <w:t xml:space="preserve">      anyOf:</w:t>
      </w:r>
    </w:p>
    <w:p w14:paraId="00DEC50A" w14:textId="77777777" w:rsidR="002A5389" w:rsidRDefault="002A5389" w:rsidP="002A5389">
      <w:pPr>
        <w:pStyle w:val="PL"/>
      </w:pPr>
      <w:r>
        <w:t xml:space="preserve">        - type: string</w:t>
      </w:r>
    </w:p>
    <w:p w14:paraId="7D39C202" w14:textId="77777777" w:rsidR="002A5389" w:rsidRDefault="002A5389" w:rsidP="002A5389">
      <w:pPr>
        <w:pStyle w:val="PL"/>
      </w:pPr>
      <w:r>
        <w:t xml:space="preserve">          enum:</w:t>
      </w:r>
    </w:p>
    <w:p w14:paraId="2BD4BB78" w14:textId="77777777" w:rsidR="002A5389" w:rsidRDefault="002A5389" w:rsidP="002A5389">
      <w:pPr>
        <w:pStyle w:val="PL"/>
      </w:pPr>
      <w:r>
        <w:t xml:space="preserve">            - DEFAULT</w:t>
      </w:r>
    </w:p>
    <w:p w14:paraId="1B28A976" w14:textId="77777777" w:rsidR="002A5389" w:rsidRDefault="002A5389" w:rsidP="002A5389">
      <w:pPr>
        <w:pStyle w:val="PL"/>
      </w:pPr>
      <w:r>
        <w:t xml:space="preserve">            - INDIVIDUAL</w:t>
      </w:r>
    </w:p>
    <w:p w14:paraId="01F9D68F" w14:textId="77777777" w:rsidR="002A5389" w:rsidRDefault="002A5389" w:rsidP="002A5389">
      <w:pPr>
        <w:pStyle w:val="PL"/>
      </w:pPr>
      <w:r>
        <w:t xml:space="preserve">        - type: string</w:t>
      </w:r>
    </w:p>
    <w:p w14:paraId="68A8D263" w14:textId="77777777" w:rsidR="002A5389" w:rsidRDefault="002A5389" w:rsidP="002A5389">
      <w:pPr>
        <w:pStyle w:val="PL"/>
      </w:pPr>
      <w:r>
        <w:t xml:space="preserve">    RoamerInOut:</w:t>
      </w:r>
    </w:p>
    <w:p w14:paraId="2F9C00C7" w14:textId="77777777" w:rsidR="002A5389" w:rsidRDefault="002A5389" w:rsidP="002A5389">
      <w:pPr>
        <w:pStyle w:val="PL"/>
      </w:pPr>
      <w:r>
        <w:t xml:space="preserve">      anyOf:</w:t>
      </w:r>
    </w:p>
    <w:p w14:paraId="0ED6907D" w14:textId="77777777" w:rsidR="002A5389" w:rsidRDefault="002A5389" w:rsidP="002A5389">
      <w:pPr>
        <w:pStyle w:val="PL"/>
      </w:pPr>
      <w:r>
        <w:t xml:space="preserve">        - type: string</w:t>
      </w:r>
    </w:p>
    <w:p w14:paraId="5871B5BE" w14:textId="77777777" w:rsidR="002A5389" w:rsidRDefault="002A5389" w:rsidP="002A5389">
      <w:pPr>
        <w:pStyle w:val="PL"/>
      </w:pPr>
      <w:r>
        <w:t xml:space="preserve">          enum:</w:t>
      </w:r>
    </w:p>
    <w:p w14:paraId="1D562BEB" w14:textId="77777777" w:rsidR="002A5389" w:rsidRDefault="002A5389" w:rsidP="002A5389">
      <w:pPr>
        <w:pStyle w:val="PL"/>
      </w:pPr>
      <w:r>
        <w:t xml:space="preserve">            - IN_BOUND</w:t>
      </w:r>
    </w:p>
    <w:p w14:paraId="0DDF8D72" w14:textId="77777777" w:rsidR="002A5389" w:rsidRDefault="002A5389" w:rsidP="002A5389">
      <w:pPr>
        <w:pStyle w:val="PL"/>
      </w:pPr>
      <w:r>
        <w:t xml:space="preserve">            - OUT_BOUND</w:t>
      </w:r>
    </w:p>
    <w:p w14:paraId="5442154C" w14:textId="77777777" w:rsidR="002A5389" w:rsidRDefault="002A5389" w:rsidP="002A5389">
      <w:pPr>
        <w:pStyle w:val="PL"/>
      </w:pPr>
      <w:r>
        <w:t xml:space="preserve">        - type: string</w:t>
      </w:r>
    </w:p>
    <w:p w14:paraId="0637D802" w14:textId="77777777" w:rsidR="002A5389" w:rsidRDefault="002A5389" w:rsidP="002A5389">
      <w:pPr>
        <w:pStyle w:val="PL"/>
      </w:pPr>
      <w:r>
        <w:t xml:space="preserve">    SMMessageType:</w:t>
      </w:r>
    </w:p>
    <w:p w14:paraId="27667E93" w14:textId="77777777" w:rsidR="002A5389" w:rsidRDefault="002A5389" w:rsidP="002A5389">
      <w:pPr>
        <w:pStyle w:val="PL"/>
      </w:pPr>
      <w:r>
        <w:t xml:space="preserve">      anyOf:</w:t>
      </w:r>
    </w:p>
    <w:p w14:paraId="22128992" w14:textId="77777777" w:rsidR="002A5389" w:rsidRDefault="002A5389" w:rsidP="002A5389">
      <w:pPr>
        <w:pStyle w:val="PL"/>
      </w:pPr>
      <w:r>
        <w:t xml:space="preserve">        - type: string</w:t>
      </w:r>
    </w:p>
    <w:p w14:paraId="3C347A69" w14:textId="77777777" w:rsidR="002A5389" w:rsidRDefault="002A5389" w:rsidP="002A5389">
      <w:pPr>
        <w:pStyle w:val="PL"/>
      </w:pPr>
      <w:r>
        <w:t xml:space="preserve">          enum:</w:t>
      </w:r>
    </w:p>
    <w:p w14:paraId="4448D5DA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940DF84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08CBA432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766D275" w14:textId="77777777" w:rsidR="002A5389" w:rsidRDefault="002A5389" w:rsidP="002A5389">
      <w:pPr>
        <w:pStyle w:val="PL"/>
      </w:pPr>
      <w:r>
        <w:t xml:space="preserve">        - type: string</w:t>
      </w:r>
    </w:p>
    <w:p w14:paraId="0EA48023" w14:textId="77777777" w:rsidR="002A5389" w:rsidRDefault="002A5389" w:rsidP="002A5389">
      <w:pPr>
        <w:pStyle w:val="PL"/>
      </w:pPr>
      <w:r>
        <w:t xml:space="preserve">    SMPriority:</w:t>
      </w:r>
    </w:p>
    <w:p w14:paraId="57D489F1" w14:textId="77777777" w:rsidR="002A5389" w:rsidRDefault="002A5389" w:rsidP="002A5389">
      <w:pPr>
        <w:pStyle w:val="PL"/>
      </w:pPr>
      <w:r>
        <w:t xml:space="preserve">      anyOf:</w:t>
      </w:r>
    </w:p>
    <w:p w14:paraId="0FBCCA7B" w14:textId="77777777" w:rsidR="002A5389" w:rsidRDefault="002A5389" w:rsidP="002A5389">
      <w:pPr>
        <w:pStyle w:val="PL"/>
      </w:pPr>
      <w:r>
        <w:t xml:space="preserve">        - type: string</w:t>
      </w:r>
    </w:p>
    <w:p w14:paraId="58B081AF" w14:textId="77777777" w:rsidR="002A5389" w:rsidRDefault="002A5389" w:rsidP="002A5389">
      <w:pPr>
        <w:pStyle w:val="PL"/>
      </w:pPr>
      <w:r>
        <w:t xml:space="preserve">          enum:</w:t>
      </w:r>
    </w:p>
    <w:p w14:paraId="066C0ED7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7A81EFAC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5D481B5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480F012" w14:textId="77777777" w:rsidR="002A5389" w:rsidRDefault="002A5389" w:rsidP="002A5389">
      <w:pPr>
        <w:pStyle w:val="PL"/>
      </w:pPr>
      <w:r>
        <w:t xml:space="preserve">        - type: string</w:t>
      </w:r>
    </w:p>
    <w:p w14:paraId="0186AAED" w14:textId="77777777" w:rsidR="002A5389" w:rsidRDefault="002A5389" w:rsidP="002A5389">
      <w:pPr>
        <w:pStyle w:val="PL"/>
      </w:pPr>
      <w:r>
        <w:t xml:space="preserve">    DeliveryReportRequested:</w:t>
      </w:r>
    </w:p>
    <w:p w14:paraId="2657E50C" w14:textId="77777777" w:rsidR="002A5389" w:rsidRDefault="002A5389" w:rsidP="002A5389">
      <w:pPr>
        <w:pStyle w:val="PL"/>
      </w:pPr>
      <w:r>
        <w:t xml:space="preserve">      anyOf:</w:t>
      </w:r>
    </w:p>
    <w:p w14:paraId="14FAB183" w14:textId="77777777" w:rsidR="002A5389" w:rsidRDefault="002A5389" w:rsidP="002A5389">
      <w:pPr>
        <w:pStyle w:val="PL"/>
      </w:pPr>
      <w:r>
        <w:t xml:space="preserve">        - type: string</w:t>
      </w:r>
    </w:p>
    <w:p w14:paraId="7078BDC0" w14:textId="77777777" w:rsidR="002A5389" w:rsidRDefault="002A5389" w:rsidP="002A5389">
      <w:pPr>
        <w:pStyle w:val="PL"/>
      </w:pPr>
      <w:r>
        <w:t xml:space="preserve">          enum:</w:t>
      </w:r>
    </w:p>
    <w:p w14:paraId="6314580F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E832FDD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29CFE0CB" w14:textId="77777777" w:rsidR="002A5389" w:rsidRDefault="002A5389" w:rsidP="002A5389">
      <w:pPr>
        <w:pStyle w:val="PL"/>
      </w:pPr>
      <w:r>
        <w:t xml:space="preserve">        - type: string</w:t>
      </w:r>
    </w:p>
    <w:p w14:paraId="26EF855E" w14:textId="77777777" w:rsidR="002A5389" w:rsidRDefault="002A5389" w:rsidP="002A5389">
      <w:pPr>
        <w:pStyle w:val="PL"/>
      </w:pPr>
      <w:r>
        <w:t xml:space="preserve">    InterfaceType:</w:t>
      </w:r>
    </w:p>
    <w:p w14:paraId="4DDC34C6" w14:textId="77777777" w:rsidR="002A5389" w:rsidRDefault="002A5389" w:rsidP="002A5389">
      <w:pPr>
        <w:pStyle w:val="PL"/>
      </w:pPr>
      <w:r>
        <w:t xml:space="preserve">      anyOf:</w:t>
      </w:r>
    </w:p>
    <w:p w14:paraId="13E170AA" w14:textId="77777777" w:rsidR="002A5389" w:rsidRDefault="002A5389" w:rsidP="002A5389">
      <w:pPr>
        <w:pStyle w:val="PL"/>
      </w:pPr>
      <w:r>
        <w:t xml:space="preserve">        - type: string</w:t>
      </w:r>
    </w:p>
    <w:p w14:paraId="4AABF057" w14:textId="77777777" w:rsidR="002A5389" w:rsidRDefault="002A5389" w:rsidP="002A5389">
      <w:pPr>
        <w:pStyle w:val="PL"/>
      </w:pPr>
      <w:r>
        <w:t xml:space="preserve">          enum:</w:t>
      </w:r>
    </w:p>
    <w:p w14:paraId="4130177E" w14:textId="77777777" w:rsidR="002A5389" w:rsidRDefault="002A5389" w:rsidP="002A5389">
      <w:pPr>
        <w:pStyle w:val="PL"/>
      </w:pPr>
      <w:r>
        <w:lastRenderedPageBreak/>
        <w:t xml:space="preserve">            - UNKNOWN</w:t>
      </w:r>
    </w:p>
    <w:p w14:paraId="6D02071A" w14:textId="77777777" w:rsidR="002A5389" w:rsidRDefault="002A5389" w:rsidP="002A5389">
      <w:pPr>
        <w:pStyle w:val="PL"/>
      </w:pPr>
      <w:r>
        <w:t xml:space="preserve">            - MOBILE_ORIGINATING</w:t>
      </w:r>
    </w:p>
    <w:p w14:paraId="01D7517B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MOBILE_TERMINATING</w:t>
      </w:r>
    </w:p>
    <w:p w14:paraId="3C5D97DA" w14:textId="77777777" w:rsidR="002A5389" w:rsidRDefault="002A5389" w:rsidP="002A5389">
      <w:pPr>
        <w:pStyle w:val="PL"/>
      </w:pPr>
      <w:r>
        <w:t xml:space="preserve">            - APPLICATION_ORIGINATING</w:t>
      </w:r>
    </w:p>
    <w:p w14:paraId="6D975A91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APPLICATION_TERMINATING</w:t>
      </w:r>
    </w:p>
    <w:p w14:paraId="627A4B62" w14:textId="77777777" w:rsidR="002A5389" w:rsidRDefault="002A5389" w:rsidP="002A5389">
      <w:pPr>
        <w:pStyle w:val="PL"/>
      </w:pPr>
      <w:r>
        <w:t xml:space="preserve">        - type: string</w:t>
      </w:r>
    </w:p>
    <w:p w14:paraId="08AADF39" w14:textId="77777777" w:rsidR="002A5389" w:rsidRDefault="002A5389" w:rsidP="002A5389">
      <w:pPr>
        <w:pStyle w:val="PL"/>
      </w:pPr>
      <w:r>
        <w:t xml:space="preserve">    ClassIdentifier:</w:t>
      </w:r>
    </w:p>
    <w:p w14:paraId="1E424169" w14:textId="77777777" w:rsidR="002A5389" w:rsidRDefault="002A5389" w:rsidP="002A5389">
      <w:pPr>
        <w:pStyle w:val="PL"/>
      </w:pPr>
      <w:r>
        <w:t xml:space="preserve">      anyOf:</w:t>
      </w:r>
    </w:p>
    <w:p w14:paraId="6ED4195B" w14:textId="77777777" w:rsidR="002A5389" w:rsidRDefault="002A5389" w:rsidP="002A5389">
      <w:pPr>
        <w:pStyle w:val="PL"/>
      </w:pPr>
      <w:r>
        <w:t xml:space="preserve">        - type: string</w:t>
      </w:r>
    </w:p>
    <w:p w14:paraId="59DDAB72" w14:textId="77777777" w:rsidR="002A5389" w:rsidRDefault="002A5389" w:rsidP="002A5389">
      <w:pPr>
        <w:pStyle w:val="PL"/>
      </w:pPr>
      <w:r>
        <w:t xml:space="preserve">          enum:</w:t>
      </w:r>
    </w:p>
    <w:p w14:paraId="28072A21" w14:textId="77777777" w:rsidR="002A5389" w:rsidRDefault="002A5389" w:rsidP="002A5389">
      <w:pPr>
        <w:pStyle w:val="PL"/>
      </w:pPr>
      <w:r>
        <w:t xml:space="preserve">            - PERSONAL</w:t>
      </w:r>
    </w:p>
    <w:p w14:paraId="35E7F52D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ADVERTISEMENT</w:t>
      </w:r>
    </w:p>
    <w:p w14:paraId="1EB59A3D" w14:textId="77777777" w:rsidR="002A5389" w:rsidRDefault="002A5389" w:rsidP="002A5389">
      <w:pPr>
        <w:pStyle w:val="PL"/>
      </w:pPr>
      <w:r>
        <w:t xml:space="preserve">            - INFORMATIONAL</w:t>
      </w:r>
    </w:p>
    <w:p w14:paraId="37EAD64D" w14:textId="77777777" w:rsidR="002A5389" w:rsidRDefault="002A5389" w:rsidP="002A5389">
      <w:pPr>
        <w:pStyle w:val="PL"/>
      </w:pPr>
      <w:r>
        <w:t xml:space="preserve">            - AUTO</w:t>
      </w:r>
    </w:p>
    <w:p w14:paraId="472C0E08" w14:textId="77777777" w:rsidR="002A5389" w:rsidRDefault="002A5389" w:rsidP="002A5389">
      <w:pPr>
        <w:pStyle w:val="PL"/>
      </w:pPr>
      <w:r>
        <w:t xml:space="preserve">        - type: string</w:t>
      </w:r>
    </w:p>
    <w:p w14:paraId="00231C61" w14:textId="77777777" w:rsidR="002A5389" w:rsidRDefault="002A5389" w:rsidP="002A5389">
      <w:pPr>
        <w:pStyle w:val="PL"/>
      </w:pPr>
      <w:r>
        <w:t xml:space="preserve">    SMAddressType:</w:t>
      </w:r>
    </w:p>
    <w:p w14:paraId="5E04760D" w14:textId="77777777" w:rsidR="002A5389" w:rsidRDefault="002A5389" w:rsidP="002A5389">
      <w:pPr>
        <w:pStyle w:val="PL"/>
      </w:pPr>
      <w:r>
        <w:t xml:space="preserve">      anyOf:</w:t>
      </w:r>
    </w:p>
    <w:p w14:paraId="6C31AF22" w14:textId="77777777" w:rsidR="002A5389" w:rsidRDefault="002A5389" w:rsidP="002A5389">
      <w:pPr>
        <w:pStyle w:val="PL"/>
      </w:pPr>
      <w:r>
        <w:t xml:space="preserve">        - type: string</w:t>
      </w:r>
    </w:p>
    <w:p w14:paraId="49188E7B" w14:textId="77777777" w:rsidR="002A5389" w:rsidRDefault="002A5389" w:rsidP="002A5389">
      <w:pPr>
        <w:pStyle w:val="PL"/>
      </w:pPr>
      <w:r>
        <w:t xml:space="preserve">          enum:</w:t>
      </w:r>
    </w:p>
    <w:p w14:paraId="4E1EEA83" w14:textId="77777777" w:rsidR="002A5389" w:rsidRDefault="002A5389" w:rsidP="002A5389">
      <w:pPr>
        <w:pStyle w:val="PL"/>
      </w:pPr>
      <w:r>
        <w:t xml:space="preserve">            - EMAIL_ADDRESS</w:t>
      </w:r>
    </w:p>
    <w:p w14:paraId="131777AA" w14:textId="77777777" w:rsidR="002A5389" w:rsidRDefault="002A5389" w:rsidP="002A5389">
      <w:pPr>
        <w:pStyle w:val="PL"/>
      </w:pPr>
      <w:r>
        <w:t xml:space="preserve">            - MSISDN</w:t>
      </w:r>
    </w:p>
    <w:p w14:paraId="06566098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IPV4_ADDRESS</w:t>
      </w:r>
    </w:p>
    <w:p w14:paraId="3AC464A9" w14:textId="77777777" w:rsidR="002A5389" w:rsidRDefault="002A5389" w:rsidP="002A5389">
      <w:pPr>
        <w:pStyle w:val="PL"/>
      </w:pPr>
      <w:r>
        <w:t xml:space="preserve">            - IPV6_ADDRESS</w:t>
      </w:r>
    </w:p>
    <w:p w14:paraId="1B567F23" w14:textId="77777777" w:rsidR="002A5389" w:rsidRDefault="002A5389" w:rsidP="002A5389">
      <w:pPr>
        <w:pStyle w:val="PL"/>
      </w:pPr>
      <w:r>
        <w:t xml:space="preserve">            - NUMERIC_SHORTCODE</w:t>
      </w:r>
    </w:p>
    <w:p w14:paraId="60583017" w14:textId="77777777" w:rsidR="002A5389" w:rsidRDefault="002A5389" w:rsidP="002A5389">
      <w:pPr>
        <w:pStyle w:val="PL"/>
      </w:pPr>
      <w:r>
        <w:t xml:space="preserve">            - ALPHANUMERIC_SHORTCODE</w:t>
      </w:r>
    </w:p>
    <w:p w14:paraId="3239BC0C" w14:textId="77777777" w:rsidR="002A5389" w:rsidRDefault="002A5389" w:rsidP="002A5389">
      <w:pPr>
        <w:pStyle w:val="PL"/>
      </w:pPr>
      <w:r>
        <w:t xml:space="preserve">            - OTHER</w:t>
      </w:r>
    </w:p>
    <w:p w14:paraId="6BEFDC18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BDB6659" w14:textId="77777777" w:rsidR="002A5389" w:rsidRDefault="002A5389" w:rsidP="002A5389">
      <w:pPr>
        <w:pStyle w:val="PL"/>
      </w:pPr>
      <w:r>
        <w:t xml:space="preserve">        - type: string</w:t>
      </w:r>
    </w:p>
    <w:p w14:paraId="5AF2583F" w14:textId="77777777" w:rsidR="002A5389" w:rsidRDefault="002A5389" w:rsidP="002A5389">
      <w:pPr>
        <w:pStyle w:val="PL"/>
      </w:pPr>
      <w:r>
        <w:t xml:space="preserve">    SMAddresseeType:</w:t>
      </w:r>
    </w:p>
    <w:p w14:paraId="1E3042BA" w14:textId="77777777" w:rsidR="002A5389" w:rsidRDefault="002A5389" w:rsidP="002A5389">
      <w:pPr>
        <w:pStyle w:val="PL"/>
      </w:pPr>
      <w:r>
        <w:t xml:space="preserve">      anyOf:</w:t>
      </w:r>
    </w:p>
    <w:p w14:paraId="3C7CAB3E" w14:textId="77777777" w:rsidR="002A5389" w:rsidRDefault="002A5389" w:rsidP="002A5389">
      <w:pPr>
        <w:pStyle w:val="PL"/>
      </w:pPr>
      <w:r>
        <w:t xml:space="preserve">        - type: string</w:t>
      </w:r>
    </w:p>
    <w:p w14:paraId="15C242EA" w14:textId="77777777" w:rsidR="002A5389" w:rsidRDefault="002A5389" w:rsidP="002A5389">
      <w:pPr>
        <w:pStyle w:val="PL"/>
      </w:pPr>
      <w:r>
        <w:t xml:space="preserve">          enum:</w:t>
      </w:r>
    </w:p>
    <w:p w14:paraId="588DD93B" w14:textId="77777777" w:rsidR="002A5389" w:rsidRDefault="002A5389" w:rsidP="002A5389">
      <w:pPr>
        <w:pStyle w:val="PL"/>
      </w:pPr>
      <w:r>
        <w:t xml:space="preserve">            - TO</w:t>
      </w:r>
    </w:p>
    <w:p w14:paraId="54D39E8C" w14:textId="77777777" w:rsidR="002A5389" w:rsidRDefault="002A5389" w:rsidP="002A5389">
      <w:pPr>
        <w:pStyle w:val="PL"/>
      </w:pPr>
      <w:r>
        <w:t xml:space="preserve">            - CC</w:t>
      </w:r>
    </w:p>
    <w:p w14:paraId="55765333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BCC</w:t>
      </w:r>
    </w:p>
    <w:p w14:paraId="3762AC69" w14:textId="77777777" w:rsidR="002A5389" w:rsidRDefault="002A5389" w:rsidP="002A5389">
      <w:pPr>
        <w:pStyle w:val="PL"/>
      </w:pPr>
      <w:r>
        <w:t xml:space="preserve">        - type: string</w:t>
      </w:r>
    </w:p>
    <w:p w14:paraId="5F7D0CA9" w14:textId="77777777" w:rsidR="002A5389" w:rsidRDefault="002A5389" w:rsidP="002A5389">
      <w:pPr>
        <w:pStyle w:val="PL"/>
      </w:pPr>
      <w:r>
        <w:t xml:space="preserve">    SMServiceType:</w:t>
      </w:r>
    </w:p>
    <w:p w14:paraId="5B5BAB66" w14:textId="77777777" w:rsidR="002A5389" w:rsidRDefault="002A5389" w:rsidP="002A5389">
      <w:pPr>
        <w:pStyle w:val="PL"/>
      </w:pPr>
      <w:r>
        <w:t xml:space="preserve">      anyOf:</w:t>
      </w:r>
    </w:p>
    <w:p w14:paraId="66CB597E" w14:textId="77777777" w:rsidR="002A5389" w:rsidRDefault="002A5389" w:rsidP="002A5389">
      <w:pPr>
        <w:pStyle w:val="PL"/>
      </w:pPr>
      <w:r>
        <w:t xml:space="preserve">        - type: string</w:t>
      </w:r>
    </w:p>
    <w:p w14:paraId="22353721" w14:textId="77777777" w:rsidR="002A5389" w:rsidRDefault="002A5389" w:rsidP="002A5389">
      <w:pPr>
        <w:pStyle w:val="PL"/>
      </w:pPr>
      <w:r>
        <w:t xml:space="preserve">          enum:</w:t>
      </w:r>
    </w:p>
    <w:p w14:paraId="6E90A63B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3E461CF2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2D13EF7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0695568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3FE6227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108572D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8050721" w14:textId="77777777" w:rsidR="002A5389" w:rsidRDefault="002A5389" w:rsidP="002A538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3EF5628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FC90150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D445086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0D20544" w14:textId="77777777" w:rsidR="002A5389" w:rsidRDefault="002A5389" w:rsidP="002A538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420BA5A" w14:textId="77777777" w:rsidR="002A5389" w:rsidRDefault="002A5389" w:rsidP="002A5389">
      <w:pPr>
        <w:pStyle w:val="PL"/>
      </w:pPr>
      <w:r>
        <w:t xml:space="preserve">        - type: string</w:t>
      </w:r>
    </w:p>
    <w:p w14:paraId="6699CE75" w14:textId="77777777" w:rsidR="002A5389" w:rsidRDefault="002A5389" w:rsidP="002A5389">
      <w:pPr>
        <w:pStyle w:val="PL"/>
      </w:pPr>
      <w:r>
        <w:t xml:space="preserve">    ReplyPathRequested:</w:t>
      </w:r>
    </w:p>
    <w:p w14:paraId="35924E73" w14:textId="77777777" w:rsidR="002A5389" w:rsidRDefault="002A5389" w:rsidP="002A5389">
      <w:pPr>
        <w:pStyle w:val="PL"/>
      </w:pPr>
      <w:r>
        <w:t xml:space="preserve">      anyOf:</w:t>
      </w:r>
    </w:p>
    <w:p w14:paraId="48D8537D" w14:textId="77777777" w:rsidR="002A5389" w:rsidRDefault="002A5389" w:rsidP="002A5389">
      <w:pPr>
        <w:pStyle w:val="PL"/>
      </w:pPr>
      <w:r>
        <w:t xml:space="preserve">        - type: string</w:t>
      </w:r>
    </w:p>
    <w:p w14:paraId="2E07C7B7" w14:textId="77777777" w:rsidR="002A5389" w:rsidRDefault="002A5389" w:rsidP="002A5389">
      <w:pPr>
        <w:pStyle w:val="PL"/>
      </w:pPr>
      <w:r>
        <w:t xml:space="preserve">          enum:</w:t>
      </w:r>
    </w:p>
    <w:p w14:paraId="7B858122" w14:textId="77777777" w:rsidR="002A5389" w:rsidRDefault="002A5389" w:rsidP="002A5389">
      <w:pPr>
        <w:pStyle w:val="PL"/>
      </w:pPr>
      <w:r>
        <w:t xml:space="preserve">            - NO_REPLY_PATH_SET</w:t>
      </w:r>
    </w:p>
    <w:p w14:paraId="4BB7E465" w14:textId="77777777" w:rsidR="002A5389" w:rsidRDefault="002A5389" w:rsidP="002A5389">
      <w:pPr>
        <w:pStyle w:val="PL"/>
      </w:pPr>
      <w:r>
        <w:t xml:space="preserve">            - REPLY_PATH_SET</w:t>
      </w:r>
    </w:p>
    <w:p w14:paraId="68C1D805" w14:textId="77777777" w:rsidR="002A5389" w:rsidRDefault="002A5389" w:rsidP="002A5389">
      <w:pPr>
        <w:pStyle w:val="PL"/>
        <w:ind w:left="384"/>
      </w:pPr>
      <w:r>
        <w:t xml:space="preserve">        - type: string</w:t>
      </w:r>
    </w:p>
    <w:p w14:paraId="6F893625" w14:textId="77777777" w:rsidR="002A5389" w:rsidRDefault="002A5389" w:rsidP="002A5389">
      <w:pPr>
        <w:pStyle w:val="PL"/>
      </w:pPr>
      <w:r>
        <w:t xml:space="preserve">    oneTimeEventType:</w:t>
      </w:r>
    </w:p>
    <w:p w14:paraId="7DEF0CB8" w14:textId="77777777" w:rsidR="002A5389" w:rsidRDefault="002A5389" w:rsidP="002A5389">
      <w:pPr>
        <w:pStyle w:val="PL"/>
      </w:pPr>
      <w:r>
        <w:t xml:space="preserve">      anyOf:</w:t>
      </w:r>
    </w:p>
    <w:p w14:paraId="56C7E29B" w14:textId="77777777" w:rsidR="002A5389" w:rsidRDefault="002A5389" w:rsidP="002A5389">
      <w:pPr>
        <w:pStyle w:val="PL"/>
      </w:pPr>
      <w:r>
        <w:t xml:space="preserve">        - type: string</w:t>
      </w:r>
    </w:p>
    <w:p w14:paraId="4D4D4693" w14:textId="77777777" w:rsidR="002A5389" w:rsidRDefault="002A5389" w:rsidP="002A5389">
      <w:pPr>
        <w:pStyle w:val="PL"/>
      </w:pPr>
      <w:r>
        <w:t xml:space="preserve">          enum:</w:t>
      </w:r>
    </w:p>
    <w:p w14:paraId="28994F51" w14:textId="77777777" w:rsidR="002A5389" w:rsidRDefault="002A5389" w:rsidP="002A5389">
      <w:pPr>
        <w:pStyle w:val="PL"/>
      </w:pPr>
      <w:r>
        <w:t xml:space="preserve">            - IEC</w:t>
      </w:r>
    </w:p>
    <w:p w14:paraId="1C84AF12" w14:textId="77777777" w:rsidR="002A5389" w:rsidRDefault="002A5389" w:rsidP="002A5389">
      <w:pPr>
        <w:pStyle w:val="PL"/>
      </w:pPr>
      <w:r>
        <w:t xml:space="preserve">            - PEC</w:t>
      </w:r>
    </w:p>
    <w:p w14:paraId="293CF472" w14:textId="77777777" w:rsidR="002A5389" w:rsidRDefault="002A5389" w:rsidP="002A5389">
      <w:pPr>
        <w:pStyle w:val="PL"/>
      </w:pPr>
      <w:r>
        <w:t xml:space="preserve">        - type: string</w:t>
      </w:r>
    </w:p>
    <w:p w14:paraId="227A8804" w14:textId="77777777" w:rsidR="002A5389" w:rsidRDefault="002A5389" w:rsidP="002A5389">
      <w:pPr>
        <w:pStyle w:val="PL"/>
      </w:pPr>
      <w:r>
        <w:t xml:space="preserve">    dnnSelectionMode:</w:t>
      </w:r>
    </w:p>
    <w:p w14:paraId="51C0C9AF" w14:textId="77777777" w:rsidR="002A5389" w:rsidRDefault="002A5389" w:rsidP="002A5389">
      <w:pPr>
        <w:pStyle w:val="PL"/>
      </w:pPr>
      <w:r>
        <w:t xml:space="preserve">      anyOf:</w:t>
      </w:r>
    </w:p>
    <w:p w14:paraId="6C061C4F" w14:textId="77777777" w:rsidR="002A5389" w:rsidRDefault="002A5389" w:rsidP="002A5389">
      <w:pPr>
        <w:pStyle w:val="PL"/>
      </w:pPr>
      <w:r>
        <w:t xml:space="preserve">        - type: string</w:t>
      </w:r>
    </w:p>
    <w:p w14:paraId="4178E574" w14:textId="77777777" w:rsidR="002A5389" w:rsidRDefault="002A5389" w:rsidP="002A5389">
      <w:pPr>
        <w:pStyle w:val="PL"/>
      </w:pPr>
      <w:r>
        <w:t xml:space="preserve">          enum:</w:t>
      </w:r>
    </w:p>
    <w:p w14:paraId="56077C90" w14:textId="77777777" w:rsidR="002A5389" w:rsidRDefault="002A5389" w:rsidP="002A5389">
      <w:pPr>
        <w:pStyle w:val="PL"/>
      </w:pPr>
      <w:r>
        <w:t xml:space="preserve">            - VERIFIED</w:t>
      </w:r>
    </w:p>
    <w:p w14:paraId="78428FF4" w14:textId="77777777" w:rsidR="002A5389" w:rsidRDefault="002A5389" w:rsidP="002A5389">
      <w:pPr>
        <w:pStyle w:val="PL"/>
      </w:pPr>
      <w:r>
        <w:t xml:space="preserve">            - UE_DNN_NOT_VERIFIED</w:t>
      </w:r>
    </w:p>
    <w:p w14:paraId="2C997635" w14:textId="77777777" w:rsidR="002A5389" w:rsidRDefault="002A5389" w:rsidP="002A5389">
      <w:pPr>
        <w:pStyle w:val="PL"/>
      </w:pPr>
      <w:r>
        <w:t xml:space="preserve">            - NW_DNN_NOT_VERIFIED</w:t>
      </w:r>
    </w:p>
    <w:p w14:paraId="16589EC1" w14:textId="77777777" w:rsidR="002A5389" w:rsidRDefault="002A5389" w:rsidP="002A5389">
      <w:pPr>
        <w:pStyle w:val="PL"/>
      </w:pPr>
      <w:r>
        <w:t xml:space="preserve">        - type: string</w:t>
      </w:r>
    </w:p>
    <w:p w14:paraId="60CF213C" w14:textId="77777777" w:rsidR="002A5389" w:rsidRDefault="002A5389" w:rsidP="002A538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7875" w14:paraId="14BC263E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B667E1" w14:textId="0F6DE2F3" w:rsidR="00D87875" w:rsidRDefault="00D87875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A65A7F3" w14:textId="77777777" w:rsidR="00B07578" w:rsidRPr="008764C2" w:rsidRDefault="00B07578" w:rsidP="007211C5">
      <w:pPr>
        <w:rPr>
          <w:noProof/>
        </w:rPr>
      </w:pPr>
    </w:p>
    <w:sectPr w:rsidR="00B07578" w:rsidRPr="008764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EAE1A" w14:textId="77777777" w:rsidR="00305BAE" w:rsidRDefault="00305BAE">
      <w:r>
        <w:separator/>
      </w:r>
    </w:p>
  </w:endnote>
  <w:endnote w:type="continuationSeparator" w:id="0">
    <w:p w14:paraId="3D61E23B" w14:textId="77777777" w:rsidR="00305BAE" w:rsidRDefault="0030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47CD5" w14:textId="77777777" w:rsidR="00305BAE" w:rsidRDefault="00305BAE">
      <w:r>
        <w:separator/>
      </w:r>
    </w:p>
  </w:footnote>
  <w:footnote w:type="continuationSeparator" w:id="0">
    <w:p w14:paraId="6B1DA6B1" w14:textId="77777777" w:rsidR="00305BAE" w:rsidRDefault="00305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8C7064" w:rsidRDefault="008C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8C7064" w:rsidRDefault="008C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8C7064" w:rsidRDefault="008C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8C7064" w:rsidRDefault="008C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48A54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C28C52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9A2E5A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5847C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68AC9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C5C7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E4AB3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">
    <w15:presenceInfo w15:providerId="None" w15:userId="huawei"/>
  </w15:person>
  <w15:person w15:author="Huawei-S">
    <w15:presenceInfo w15:providerId="None" w15:userId="Huawei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CAC"/>
    <w:rsid w:val="00017ACB"/>
    <w:rsid w:val="00022BCE"/>
    <w:rsid w:val="00022E4A"/>
    <w:rsid w:val="00043632"/>
    <w:rsid w:val="00062DD4"/>
    <w:rsid w:val="00082E7C"/>
    <w:rsid w:val="000923FA"/>
    <w:rsid w:val="00094600"/>
    <w:rsid w:val="000A6394"/>
    <w:rsid w:val="000B7FED"/>
    <w:rsid w:val="000C038A"/>
    <w:rsid w:val="000C6598"/>
    <w:rsid w:val="000D4DA7"/>
    <w:rsid w:val="000F08F2"/>
    <w:rsid w:val="000F1D4B"/>
    <w:rsid w:val="00105E2E"/>
    <w:rsid w:val="001166C0"/>
    <w:rsid w:val="00130779"/>
    <w:rsid w:val="00135A39"/>
    <w:rsid w:val="00145D43"/>
    <w:rsid w:val="00185D94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D1070"/>
    <w:rsid w:val="001E41F3"/>
    <w:rsid w:val="00202AD1"/>
    <w:rsid w:val="0020470E"/>
    <w:rsid w:val="00213B8A"/>
    <w:rsid w:val="002204A9"/>
    <w:rsid w:val="00233D4D"/>
    <w:rsid w:val="00236E79"/>
    <w:rsid w:val="00241C50"/>
    <w:rsid w:val="00246819"/>
    <w:rsid w:val="0026004D"/>
    <w:rsid w:val="002640DD"/>
    <w:rsid w:val="002735F7"/>
    <w:rsid w:val="00275D12"/>
    <w:rsid w:val="002761B0"/>
    <w:rsid w:val="002827AA"/>
    <w:rsid w:val="00284FEB"/>
    <w:rsid w:val="0028519E"/>
    <w:rsid w:val="002860C4"/>
    <w:rsid w:val="002A3146"/>
    <w:rsid w:val="002A5389"/>
    <w:rsid w:val="002A7537"/>
    <w:rsid w:val="002B5741"/>
    <w:rsid w:val="002E1DCC"/>
    <w:rsid w:val="002E7765"/>
    <w:rsid w:val="00305409"/>
    <w:rsid w:val="00305BAE"/>
    <w:rsid w:val="003127AD"/>
    <w:rsid w:val="00313273"/>
    <w:rsid w:val="003204ED"/>
    <w:rsid w:val="00333257"/>
    <w:rsid w:val="00340F90"/>
    <w:rsid w:val="00345D8B"/>
    <w:rsid w:val="003523A1"/>
    <w:rsid w:val="003609EF"/>
    <w:rsid w:val="0036231A"/>
    <w:rsid w:val="00374DD4"/>
    <w:rsid w:val="00380CC2"/>
    <w:rsid w:val="00383A6F"/>
    <w:rsid w:val="003A3BDA"/>
    <w:rsid w:val="003A76F5"/>
    <w:rsid w:val="003D15BA"/>
    <w:rsid w:val="003E1A36"/>
    <w:rsid w:val="00406950"/>
    <w:rsid w:val="00410371"/>
    <w:rsid w:val="004242F1"/>
    <w:rsid w:val="0044251C"/>
    <w:rsid w:val="004433AD"/>
    <w:rsid w:val="004754D4"/>
    <w:rsid w:val="0048193B"/>
    <w:rsid w:val="004820E8"/>
    <w:rsid w:val="00482204"/>
    <w:rsid w:val="004A4583"/>
    <w:rsid w:val="004B0F08"/>
    <w:rsid w:val="004B40CA"/>
    <w:rsid w:val="004B75B7"/>
    <w:rsid w:val="004C7E9A"/>
    <w:rsid w:val="004D14DB"/>
    <w:rsid w:val="004E3486"/>
    <w:rsid w:val="00506C69"/>
    <w:rsid w:val="005148A1"/>
    <w:rsid w:val="0051580D"/>
    <w:rsid w:val="00542943"/>
    <w:rsid w:val="00547111"/>
    <w:rsid w:val="00550DB8"/>
    <w:rsid w:val="0056150E"/>
    <w:rsid w:val="0057131F"/>
    <w:rsid w:val="00592D74"/>
    <w:rsid w:val="005B23C9"/>
    <w:rsid w:val="005B2454"/>
    <w:rsid w:val="005D3504"/>
    <w:rsid w:val="005D59BF"/>
    <w:rsid w:val="005E234F"/>
    <w:rsid w:val="005E2C44"/>
    <w:rsid w:val="005E3F1F"/>
    <w:rsid w:val="005E5383"/>
    <w:rsid w:val="005E6E77"/>
    <w:rsid w:val="00605EB8"/>
    <w:rsid w:val="00616092"/>
    <w:rsid w:val="00621188"/>
    <w:rsid w:val="006257ED"/>
    <w:rsid w:val="006329D9"/>
    <w:rsid w:val="0063311D"/>
    <w:rsid w:val="0065483D"/>
    <w:rsid w:val="006608E8"/>
    <w:rsid w:val="006776B2"/>
    <w:rsid w:val="00695808"/>
    <w:rsid w:val="006A0D48"/>
    <w:rsid w:val="006B46FB"/>
    <w:rsid w:val="006D00EA"/>
    <w:rsid w:val="006D2E24"/>
    <w:rsid w:val="006E21FB"/>
    <w:rsid w:val="007027DE"/>
    <w:rsid w:val="00715351"/>
    <w:rsid w:val="007211C5"/>
    <w:rsid w:val="00721FCE"/>
    <w:rsid w:val="007577D5"/>
    <w:rsid w:val="00792342"/>
    <w:rsid w:val="007977A8"/>
    <w:rsid w:val="007A4556"/>
    <w:rsid w:val="007B512A"/>
    <w:rsid w:val="007C2097"/>
    <w:rsid w:val="007D68E0"/>
    <w:rsid w:val="007D6A07"/>
    <w:rsid w:val="007D6EE7"/>
    <w:rsid w:val="007F7259"/>
    <w:rsid w:val="008040A8"/>
    <w:rsid w:val="00817A70"/>
    <w:rsid w:val="008279FA"/>
    <w:rsid w:val="00831FD4"/>
    <w:rsid w:val="00832867"/>
    <w:rsid w:val="00841AF2"/>
    <w:rsid w:val="00851140"/>
    <w:rsid w:val="008626E7"/>
    <w:rsid w:val="00870EE7"/>
    <w:rsid w:val="008764C2"/>
    <w:rsid w:val="008900DE"/>
    <w:rsid w:val="008A45A6"/>
    <w:rsid w:val="008B0807"/>
    <w:rsid w:val="008B3DE9"/>
    <w:rsid w:val="008C3EB1"/>
    <w:rsid w:val="008C7064"/>
    <w:rsid w:val="008F686C"/>
    <w:rsid w:val="0090453F"/>
    <w:rsid w:val="0091312D"/>
    <w:rsid w:val="0091340A"/>
    <w:rsid w:val="009148DE"/>
    <w:rsid w:val="00927068"/>
    <w:rsid w:val="009428B2"/>
    <w:rsid w:val="00943E01"/>
    <w:rsid w:val="00955104"/>
    <w:rsid w:val="0097270B"/>
    <w:rsid w:val="009777D9"/>
    <w:rsid w:val="009806EB"/>
    <w:rsid w:val="00991B88"/>
    <w:rsid w:val="009A028E"/>
    <w:rsid w:val="009A5753"/>
    <w:rsid w:val="009A579D"/>
    <w:rsid w:val="009A5C90"/>
    <w:rsid w:val="009C4DE3"/>
    <w:rsid w:val="009D40FF"/>
    <w:rsid w:val="009E3297"/>
    <w:rsid w:val="009F734F"/>
    <w:rsid w:val="00A246B6"/>
    <w:rsid w:val="00A24D51"/>
    <w:rsid w:val="00A47E70"/>
    <w:rsid w:val="00A50CF0"/>
    <w:rsid w:val="00A64D87"/>
    <w:rsid w:val="00A7671C"/>
    <w:rsid w:val="00A95030"/>
    <w:rsid w:val="00AA2CBC"/>
    <w:rsid w:val="00AC51C9"/>
    <w:rsid w:val="00AC5820"/>
    <w:rsid w:val="00AD1CD8"/>
    <w:rsid w:val="00AE1D45"/>
    <w:rsid w:val="00AE447F"/>
    <w:rsid w:val="00AE7FAC"/>
    <w:rsid w:val="00B01F20"/>
    <w:rsid w:val="00B060B5"/>
    <w:rsid w:val="00B07578"/>
    <w:rsid w:val="00B2377B"/>
    <w:rsid w:val="00B258BB"/>
    <w:rsid w:val="00B40DE9"/>
    <w:rsid w:val="00B67B97"/>
    <w:rsid w:val="00B95C55"/>
    <w:rsid w:val="00B968C8"/>
    <w:rsid w:val="00BA069E"/>
    <w:rsid w:val="00BA0BCF"/>
    <w:rsid w:val="00BA3EC5"/>
    <w:rsid w:val="00BA51D9"/>
    <w:rsid w:val="00BB116B"/>
    <w:rsid w:val="00BB3D87"/>
    <w:rsid w:val="00BB3F1F"/>
    <w:rsid w:val="00BB5DFC"/>
    <w:rsid w:val="00BC568C"/>
    <w:rsid w:val="00BD279D"/>
    <w:rsid w:val="00BD6BB8"/>
    <w:rsid w:val="00BE3CC9"/>
    <w:rsid w:val="00C34B14"/>
    <w:rsid w:val="00C66BA2"/>
    <w:rsid w:val="00C861F2"/>
    <w:rsid w:val="00C95985"/>
    <w:rsid w:val="00C95EF1"/>
    <w:rsid w:val="00CA76EB"/>
    <w:rsid w:val="00CC475F"/>
    <w:rsid w:val="00CC5026"/>
    <w:rsid w:val="00CC6396"/>
    <w:rsid w:val="00CC68D0"/>
    <w:rsid w:val="00CC7B6D"/>
    <w:rsid w:val="00CF54C8"/>
    <w:rsid w:val="00D03241"/>
    <w:rsid w:val="00D03F9A"/>
    <w:rsid w:val="00D0479C"/>
    <w:rsid w:val="00D06D51"/>
    <w:rsid w:val="00D1219B"/>
    <w:rsid w:val="00D24991"/>
    <w:rsid w:val="00D2640B"/>
    <w:rsid w:val="00D40334"/>
    <w:rsid w:val="00D41AB2"/>
    <w:rsid w:val="00D45ED2"/>
    <w:rsid w:val="00D50255"/>
    <w:rsid w:val="00D65B41"/>
    <w:rsid w:val="00D77527"/>
    <w:rsid w:val="00D84279"/>
    <w:rsid w:val="00D86F91"/>
    <w:rsid w:val="00D87875"/>
    <w:rsid w:val="00DA76F4"/>
    <w:rsid w:val="00DC2995"/>
    <w:rsid w:val="00DE34CF"/>
    <w:rsid w:val="00DE378A"/>
    <w:rsid w:val="00E00F15"/>
    <w:rsid w:val="00E116A3"/>
    <w:rsid w:val="00E13F3D"/>
    <w:rsid w:val="00E34898"/>
    <w:rsid w:val="00E448DD"/>
    <w:rsid w:val="00E57041"/>
    <w:rsid w:val="00E86A08"/>
    <w:rsid w:val="00E955F0"/>
    <w:rsid w:val="00E961FE"/>
    <w:rsid w:val="00EB09B7"/>
    <w:rsid w:val="00EB221D"/>
    <w:rsid w:val="00EB6E8C"/>
    <w:rsid w:val="00EE06F9"/>
    <w:rsid w:val="00EE7D7C"/>
    <w:rsid w:val="00F07F0A"/>
    <w:rsid w:val="00F25D98"/>
    <w:rsid w:val="00F300FB"/>
    <w:rsid w:val="00F7709B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77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E7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77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77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764C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semiHidden/>
    <w:locked/>
    <w:rsid w:val="00D45ED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64D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A64D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A64D87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A64D8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A64D8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64D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64D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64D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64D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64D87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64D8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64D8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64D87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64D87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A64D87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64D87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A64D8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A64D87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64D87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A64D8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A64D8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64D87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A64D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64D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4D87"/>
    <w:rPr>
      <w:rFonts w:cs="Arial"/>
    </w:rPr>
  </w:style>
  <w:style w:type="paragraph" w:customStyle="1" w:styleId="Guidance">
    <w:name w:val="Guidance"/>
    <w:basedOn w:val="a"/>
    <w:rsid w:val="00A64D87"/>
    <w:rPr>
      <w:rFonts w:eastAsia="宋体"/>
      <w:i/>
      <w:color w:val="0000FF"/>
    </w:rPr>
  </w:style>
  <w:style w:type="paragraph" w:customStyle="1" w:styleId="code">
    <w:name w:val="code"/>
    <w:basedOn w:val="a"/>
    <w:rsid w:val="00A64D87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A64D8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A64D87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A64D87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A64D87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A64D87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A64D8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A64D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64D87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A64D87"/>
  </w:style>
  <w:style w:type="character" w:customStyle="1" w:styleId="af2">
    <w:name w:val="文档结构图 字符"/>
    <w:rsid w:val="00A64D87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A64D8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4A3F0-C9BD-44F7-8DDB-9B23F20C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6263</Words>
  <Characters>35700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</cp:revision>
  <cp:lastPrinted>1899-12-31T23:00:00Z</cp:lastPrinted>
  <dcterms:created xsi:type="dcterms:W3CDTF">2019-10-17T10:53:00Z</dcterms:created>
  <dcterms:modified xsi:type="dcterms:W3CDTF">2019-10-17T10:58:00Z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(3)5Fgrx/4DdszvdwfElDgizUX9TFdT1NmpHGXu8lKwTYNB/6Qvj4P765wF0nsfv/LY97LQKPJv
n116t+ZY9cnEHiJrYy7lQUn6ehMxtyA7DFsql50F2LQqP0d+EYU7vuIDa+/+Zf5EG1KzxCRZ
YugWlEJBXo1TJ00CHL07v85ltV5VgaGbZ48qqFxE5zLBAVtawaDMZbSiwH1EJErYYENAR5Ht
8Hh45PjyIF7VelQDWQ</vt:lpwstr>
  </property>
  <property fmtid="{D5CDD505-2E9C-101B-9397-08002B2CF9AE}" pid="22" name="_2015_ms_pID_7253431">
    <vt:lpwstr>8jhMfRUfgD1tZofwbfwvBYFS3c3XX+5i9OJv+E53v9m7uN21gYrE1G
wlY21At5k7PsKqlfjyx82W6qr0uFWALR0DfnsNQCBTaVdS9D8e64AroatVbWVydwjj29c2dI
Nfzj7CbMvqtzDh5I8Yk5gCxEnPlvmbrtS8nDCyNyA/Uv0ZS5Yaa/bExGQPCgQi9EpM3aw5X+
oT9balau2m59fTBgeHd8i8Y9LGYWK+ym80bs</vt:lpwstr>
  </property>
  <property fmtid="{D5CDD505-2E9C-101B-9397-08002B2CF9AE}" pid="23" name="_2015_ms_pID_7253432">
    <vt:lpwstr>YYk3St2v7KvF8YgtBhkDfxM=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1569999726</vt:lpwstr>
  </property>
</Properties>
</file>